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557715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DB6492">
        <w:rPr>
          <w:b/>
          <w:i/>
          <w:noProof/>
          <w:sz w:val="28"/>
        </w:rPr>
        <w:t>236872</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21E78" w:rsidR="001E41F3" w:rsidRPr="00410371" w:rsidRDefault="003C0C1C" w:rsidP="00450B80">
            <w:pPr>
              <w:pStyle w:val="CRCoverPage"/>
              <w:spacing w:after="0"/>
              <w:jc w:val="right"/>
              <w:rPr>
                <w:b/>
                <w:noProof/>
                <w:sz w:val="28"/>
              </w:rPr>
            </w:pPr>
            <w:r>
              <w:rPr>
                <w:b/>
                <w:noProof/>
                <w:sz w:val="28"/>
              </w:rPr>
              <w:t>38.</w:t>
            </w:r>
            <w:r w:rsidR="00D029E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81EA2" w:rsidR="001E41F3" w:rsidRPr="00410371" w:rsidRDefault="00DB6492" w:rsidP="00547111">
            <w:pPr>
              <w:pStyle w:val="CRCoverPage"/>
              <w:spacing w:after="0"/>
              <w:rPr>
                <w:noProof/>
              </w:rPr>
            </w:pPr>
            <w:r>
              <w:rPr>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D3F8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81043">
              <w:rPr>
                <w:b/>
                <w:noProof/>
                <w:sz w:val="28"/>
              </w:rPr>
              <w:t>8</w:t>
            </w:r>
            <w:r w:rsidR="00014546">
              <w:rPr>
                <w:b/>
                <w:noProof/>
                <w:sz w:val="28"/>
              </w:rPr>
              <w:t>.</w:t>
            </w:r>
            <w:r w:rsidR="00C81043">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579BC" w:rsidR="001E41F3" w:rsidRDefault="002830B6">
            <w:pPr>
              <w:pStyle w:val="CRCoverPage"/>
              <w:spacing w:after="0"/>
              <w:ind w:left="100"/>
              <w:rPr>
                <w:noProof/>
              </w:rPr>
            </w:pPr>
            <w:r>
              <w:rPr>
                <w:rFonts w:cs="Arial"/>
              </w:rPr>
              <w:t xml:space="preserve">Addition of test tolerance analysis for </w:t>
            </w:r>
            <w:r w:rsidR="00631947">
              <w:rPr>
                <w:rFonts w:cs="Arial"/>
              </w:rPr>
              <w:t xml:space="preserve">Conditional PSCell </w:t>
            </w:r>
            <w:r w:rsidR="00631947">
              <w:rPr>
                <w:rFonts w:cs="Arial"/>
                <w:lang w:eastAsia="zh-CN"/>
              </w:rPr>
              <w:t>A</w:t>
            </w:r>
            <w:r w:rsidR="00631947">
              <w:rPr>
                <w:rFonts w:cs="Arial" w:hint="eastAsia"/>
                <w:lang w:eastAsia="zh-CN"/>
              </w:rPr>
              <w:t>ddition</w:t>
            </w:r>
            <w:r w:rsidR="00FC24E1">
              <w:rPr>
                <w:rFonts w:cs="Arial"/>
                <w:lang w:eastAsia="zh-CN"/>
              </w:rPr>
              <w:t xml:space="preserve"> </w:t>
            </w:r>
            <w:proofErr w:type="spellStart"/>
            <w:r w:rsidR="00FC24E1">
              <w:rPr>
                <w:rFonts w:cs="Arial"/>
                <w:lang w:eastAsia="zh-CN"/>
              </w:rPr>
              <w:t>FR2</w:t>
            </w:r>
            <w:proofErr w:type="spellEnd"/>
            <w:r w:rsidR="00FC24E1">
              <w:rPr>
                <w:rFonts w:cs="Arial"/>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38D2D" w:rsidR="001E41F3" w:rsidRDefault="002830B6">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E49" w14:paraId="1256F52C" w14:textId="77777777" w:rsidTr="00547111">
        <w:tc>
          <w:tcPr>
            <w:tcW w:w="2694" w:type="dxa"/>
            <w:gridSpan w:val="2"/>
            <w:tcBorders>
              <w:top w:val="single" w:sz="4" w:space="0" w:color="auto"/>
              <w:left w:val="single" w:sz="4" w:space="0" w:color="auto"/>
            </w:tcBorders>
          </w:tcPr>
          <w:p w14:paraId="52C87DB0" w14:textId="77777777" w:rsidR="00F51E49" w:rsidRDefault="00F51E49" w:rsidP="00F51E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3D26" w:rsidR="00F51E49" w:rsidRDefault="00F51E49" w:rsidP="00F51E49">
            <w:pPr>
              <w:pStyle w:val="CRCoverPage"/>
              <w:spacing w:after="0"/>
              <w:ind w:left="100"/>
              <w:rPr>
                <w:noProof/>
                <w:lang w:eastAsia="zh-CN"/>
              </w:rPr>
            </w:pPr>
            <w:r>
              <w:rPr>
                <w:rFonts w:cs="Arial"/>
                <w:noProof/>
              </w:rPr>
              <w:t>The</w:t>
            </w:r>
            <w:r>
              <w:rPr>
                <w:rFonts w:cs="Arial"/>
              </w:rPr>
              <w:t xml:space="preserve"> test case of </w:t>
            </w:r>
            <w:r w:rsidR="000E7B7C">
              <w:rPr>
                <w:rFonts w:cs="Arial"/>
              </w:rPr>
              <w:t>5.5.13.1 and 7.5.12.1</w:t>
            </w:r>
            <w:r>
              <w:rPr>
                <w:rFonts w:cs="Arial"/>
              </w:rPr>
              <w:t xml:space="preserve"> </w:t>
            </w:r>
            <w:r w:rsidR="000E7B7C">
              <w:rPr>
                <w:rFonts w:cs="Arial"/>
              </w:rPr>
              <w:t xml:space="preserve">Conditional PSCell </w:t>
            </w:r>
            <w:r w:rsidR="000E7B7C">
              <w:rPr>
                <w:rFonts w:cs="Arial"/>
                <w:lang w:eastAsia="zh-CN"/>
              </w:rPr>
              <w:t>A</w:t>
            </w:r>
            <w:r w:rsidR="000E7B7C">
              <w:rPr>
                <w:rFonts w:cs="Arial" w:hint="eastAsia"/>
                <w:lang w:eastAsia="zh-CN"/>
              </w:rPr>
              <w:t>ddition</w:t>
            </w:r>
            <w:r w:rsidR="000E7B7C">
              <w:rPr>
                <w:rFonts w:cs="Arial"/>
                <w:lang w:eastAsia="zh-CN"/>
              </w:rPr>
              <w:t xml:space="preserve"> </w:t>
            </w:r>
            <w:proofErr w:type="spellStart"/>
            <w:r w:rsidR="000E7B7C">
              <w:rPr>
                <w:rFonts w:cs="Arial"/>
                <w:lang w:eastAsia="zh-CN"/>
              </w:rPr>
              <w:t>FR2</w:t>
            </w:r>
            <w:proofErr w:type="spellEnd"/>
            <w:r w:rsidR="000E7B7C">
              <w:rPr>
                <w:rFonts w:cs="Arial"/>
                <w:lang w:eastAsia="zh-CN"/>
              </w:rPr>
              <w:t xml:space="preserve"> test cases</w:t>
            </w:r>
            <w:r>
              <w:rPr>
                <w:rFonts w:cs="Arial"/>
              </w:rPr>
              <w:t xml:space="preserve"> introduced into TS 38.533, so the corresponding TT analysis needs to be finished.</w:t>
            </w:r>
          </w:p>
        </w:tc>
      </w:tr>
      <w:tr w:rsidR="00F51E49" w14:paraId="4CA74D09" w14:textId="77777777" w:rsidTr="00547111">
        <w:tc>
          <w:tcPr>
            <w:tcW w:w="2694" w:type="dxa"/>
            <w:gridSpan w:val="2"/>
            <w:tcBorders>
              <w:left w:val="single" w:sz="4" w:space="0" w:color="auto"/>
            </w:tcBorders>
          </w:tcPr>
          <w:p w14:paraId="2D0866D6"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365DEF04" w14:textId="77777777" w:rsidR="00F51E49" w:rsidRDefault="00F51E49" w:rsidP="00F51E49">
            <w:pPr>
              <w:pStyle w:val="CRCoverPage"/>
              <w:spacing w:after="0"/>
              <w:rPr>
                <w:noProof/>
                <w:sz w:val="8"/>
                <w:szCs w:val="8"/>
              </w:rPr>
            </w:pPr>
          </w:p>
        </w:tc>
      </w:tr>
      <w:tr w:rsidR="00F51E49" w14:paraId="21016551" w14:textId="77777777" w:rsidTr="00547111">
        <w:tc>
          <w:tcPr>
            <w:tcW w:w="2694" w:type="dxa"/>
            <w:gridSpan w:val="2"/>
            <w:tcBorders>
              <w:left w:val="single" w:sz="4" w:space="0" w:color="auto"/>
            </w:tcBorders>
          </w:tcPr>
          <w:p w14:paraId="49433147" w14:textId="77777777" w:rsidR="00F51E49" w:rsidRDefault="00F51E49" w:rsidP="00F51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B9B62" w:rsidR="00F51E49" w:rsidRDefault="00F51E49" w:rsidP="00F51E49">
            <w:pPr>
              <w:pStyle w:val="CRCoverPage"/>
              <w:spacing w:after="0"/>
              <w:ind w:left="100"/>
              <w:rPr>
                <w:noProof/>
                <w:lang w:eastAsia="zh-CN"/>
              </w:rPr>
            </w:pPr>
            <w:r>
              <w:rPr>
                <w:rFonts w:cs="Arial"/>
                <w:noProof/>
              </w:rPr>
              <w:t>Adding TT analysis into 38.903</w:t>
            </w:r>
            <w:r w:rsidRPr="00283A8C">
              <w:rPr>
                <w:rFonts w:cs="Arial"/>
                <w:noProof/>
              </w:rPr>
              <w:t>.</w:t>
            </w:r>
          </w:p>
        </w:tc>
      </w:tr>
      <w:tr w:rsidR="00F51E49" w14:paraId="1F886379" w14:textId="77777777" w:rsidTr="00547111">
        <w:tc>
          <w:tcPr>
            <w:tcW w:w="2694" w:type="dxa"/>
            <w:gridSpan w:val="2"/>
            <w:tcBorders>
              <w:left w:val="single" w:sz="4" w:space="0" w:color="auto"/>
            </w:tcBorders>
          </w:tcPr>
          <w:p w14:paraId="4D989623"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71C4A204" w14:textId="77777777" w:rsidR="00F51E49" w:rsidRDefault="00F51E49" w:rsidP="00F51E49">
            <w:pPr>
              <w:pStyle w:val="CRCoverPage"/>
              <w:spacing w:after="0"/>
              <w:rPr>
                <w:noProof/>
                <w:sz w:val="8"/>
                <w:szCs w:val="8"/>
              </w:rPr>
            </w:pPr>
          </w:p>
        </w:tc>
      </w:tr>
      <w:tr w:rsidR="00F51E49" w14:paraId="678D7BF9" w14:textId="77777777" w:rsidTr="00547111">
        <w:tc>
          <w:tcPr>
            <w:tcW w:w="2694" w:type="dxa"/>
            <w:gridSpan w:val="2"/>
            <w:tcBorders>
              <w:left w:val="single" w:sz="4" w:space="0" w:color="auto"/>
              <w:bottom w:val="single" w:sz="4" w:space="0" w:color="auto"/>
            </w:tcBorders>
          </w:tcPr>
          <w:p w14:paraId="4E5CE1B6" w14:textId="77777777" w:rsidR="00F51E49" w:rsidRDefault="00F51E49" w:rsidP="00F51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7D52E" w:rsidR="00F51E49" w:rsidRDefault="00F51E49" w:rsidP="00F51E49">
            <w:pPr>
              <w:pStyle w:val="CRCoverPage"/>
              <w:spacing w:after="0"/>
              <w:ind w:left="100"/>
              <w:rPr>
                <w:noProof/>
                <w:lang w:eastAsia="zh-CN"/>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2725C" w:rsidR="001E41F3" w:rsidRDefault="00F51E49">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7C33F" w:rsidR="001E41F3" w:rsidRDefault="00145D43">
            <w:pPr>
              <w:pStyle w:val="CRCoverPage"/>
              <w:spacing w:after="0"/>
              <w:ind w:left="99"/>
              <w:rPr>
                <w:noProof/>
              </w:rPr>
            </w:pPr>
            <w:r>
              <w:rPr>
                <w:noProof/>
              </w:rPr>
              <w:t>TS</w:t>
            </w:r>
            <w:r w:rsidR="00DB6492">
              <w:rPr>
                <w:noProof/>
              </w:rPr>
              <w:t xml:space="preserve"> 38.533</w:t>
            </w:r>
            <w:r>
              <w:rPr>
                <w:noProof/>
              </w:rPr>
              <w:t xml:space="preserve"> CR </w:t>
            </w:r>
            <w:r w:rsidR="00DB6492">
              <w:rPr>
                <w:noProof/>
              </w:rPr>
              <w:t>2781 2782</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90C31E" w14:textId="77777777" w:rsidR="008F0E5B" w:rsidRPr="009709C5" w:rsidRDefault="008F0E5B" w:rsidP="008F0E5B">
      <w:pPr>
        <w:pStyle w:val="10"/>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46408384"/>
      <w:r w:rsidRPr="009709C5">
        <w:t>8</w:t>
      </w:r>
      <w:r w:rsidRPr="009709C5">
        <w:tab/>
        <w:t>Grouping of test cases defined in TS 38.533</w:t>
      </w:r>
      <w:bookmarkEnd w:id="3"/>
      <w:bookmarkEnd w:id="4"/>
      <w:bookmarkEnd w:id="5"/>
      <w:bookmarkEnd w:id="6"/>
      <w:bookmarkEnd w:id="7"/>
      <w:bookmarkEnd w:id="8"/>
      <w:bookmarkEnd w:id="9"/>
      <w:bookmarkEnd w:id="10"/>
      <w:bookmarkEnd w:id="11"/>
      <w:bookmarkEnd w:id="12"/>
      <w:bookmarkEnd w:id="13"/>
      <w:bookmarkEnd w:id="14"/>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9C098C4" w14:textId="77777777" w:rsidR="008F0E5B" w:rsidRPr="009709C5" w:rsidRDefault="008F0E5B" w:rsidP="008F0E5B">
      <w:pPr>
        <w:pStyle w:val="TH"/>
      </w:pPr>
      <w:r w:rsidRPr="009709C5">
        <w:t xml:space="preserve">Table 8-2: Grouping of </w:t>
      </w:r>
      <w:proofErr w:type="spellStart"/>
      <w:r w:rsidRPr="009709C5">
        <w:t>FR2</w:t>
      </w:r>
      <w:proofErr w:type="spellEnd"/>
      <w:r w:rsidRPr="009709C5">
        <w:t xml:space="preserve">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0E5B" w:rsidRPr="009709C5" w14:paraId="5BBEB06D" w14:textId="77777777" w:rsidTr="00446097">
        <w:tc>
          <w:tcPr>
            <w:tcW w:w="2969" w:type="dxa"/>
            <w:tcBorders>
              <w:top w:val="single" w:sz="4" w:space="0" w:color="auto"/>
              <w:left w:val="single" w:sz="4" w:space="0" w:color="auto"/>
              <w:bottom w:val="single" w:sz="4" w:space="0" w:color="auto"/>
              <w:right w:val="single" w:sz="4" w:space="0" w:color="auto"/>
            </w:tcBorders>
            <w:hideMark/>
          </w:tcPr>
          <w:p w14:paraId="4CB1729D" w14:textId="77777777" w:rsidR="008F0E5B" w:rsidRPr="009709C5" w:rsidRDefault="008F0E5B" w:rsidP="00446097">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4E86E1F4" w14:textId="77777777" w:rsidR="008F0E5B" w:rsidRPr="009709C5" w:rsidRDefault="008F0E5B" w:rsidP="00446097">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7971D37" w14:textId="77777777" w:rsidR="008F0E5B" w:rsidRPr="009709C5" w:rsidRDefault="008F0E5B" w:rsidP="00446097">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B489D12" w14:textId="77777777" w:rsidR="008F0E5B" w:rsidRPr="009709C5" w:rsidRDefault="008F0E5B" w:rsidP="00446097">
            <w:pPr>
              <w:pStyle w:val="TAH"/>
            </w:pPr>
            <w:r w:rsidRPr="009709C5">
              <w:t>Comments</w:t>
            </w:r>
          </w:p>
        </w:tc>
      </w:tr>
      <w:tr w:rsidR="008F0E5B" w:rsidRPr="009709C5" w14:paraId="60BCD05E" w14:textId="77777777" w:rsidTr="00446097">
        <w:tc>
          <w:tcPr>
            <w:tcW w:w="2969" w:type="dxa"/>
            <w:tcBorders>
              <w:top w:val="single" w:sz="4" w:space="0" w:color="auto"/>
              <w:left w:val="single" w:sz="4" w:space="0" w:color="auto"/>
              <w:bottom w:val="single" w:sz="4" w:space="0" w:color="auto"/>
              <w:right w:val="single" w:sz="4" w:space="0" w:color="auto"/>
            </w:tcBorders>
          </w:tcPr>
          <w:p w14:paraId="3D832D39" w14:textId="77777777" w:rsidR="008F0E5B" w:rsidRPr="009709C5" w:rsidRDefault="008F0E5B" w:rsidP="00446097">
            <w:pPr>
              <w:pStyle w:val="TAL"/>
            </w:pPr>
            <w:proofErr w:type="spellStart"/>
            <w: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6AC590" w14:textId="77777777" w:rsidR="008F0E5B" w:rsidRDefault="008F0E5B" w:rsidP="00446097">
            <w:pPr>
              <w:pStyle w:val="TAL"/>
            </w:pPr>
            <w:r>
              <w:t>5.4.1.1</w:t>
            </w:r>
          </w:p>
          <w:p w14:paraId="572A07B1" w14:textId="77777777" w:rsidR="008F0E5B" w:rsidRPr="009709C5" w:rsidRDefault="008F0E5B" w:rsidP="00446097">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275FE2D" w14:textId="77777777" w:rsidR="008F0E5B" w:rsidRPr="009709C5" w:rsidRDefault="008F0E5B" w:rsidP="00446097">
            <w:pPr>
              <w:pStyle w:val="TAL"/>
            </w:pPr>
            <w:r>
              <w:t>“</w:t>
            </w:r>
            <w:r w:rsidRPr="00C84BDB">
              <w:t xml:space="preserve">38.533 5.4.1.1+7.4.1.1 </w:t>
            </w:r>
            <w:proofErr w:type="spellStart"/>
            <w:r w:rsidRPr="00C84BDB">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03A4B4E8"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no fading</w:t>
            </w:r>
          </w:p>
        </w:tc>
      </w:tr>
      <w:tr w:rsidR="008F0E5B" w:rsidRPr="009709C5" w14:paraId="4AD5A229" w14:textId="77777777" w:rsidTr="00446097">
        <w:tc>
          <w:tcPr>
            <w:tcW w:w="2969" w:type="dxa"/>
            <w:tcBorders>
              <w:top w:val="single" w:sz="4" w:space="0" w:color="auto"/>
              <w:left w:val="single" w:sz="4" w:space="0" w:color="auto"/>
              <w:bottom w:val="single" w:sz="4" w:space="0" w:color="auto"/>
              <w:right w:val="single" w:sz="4" w:space="0" w:color="auto"/>
            </w:tcBorders>
          </w:tcPr>
          <w:p w14:paraId="46929DCD" w14:textId="77777777" w:rsidR="008F0E5B" w:rsidRPr="009709C5" w:rsidRDefault="008F0E5B" w:rsidP="00446097">
            <w:pPr>
              <w:pStyle w:val="TAL"/>
            </w:pPr>
            <w:proofErr w:type="spellStart"/>
            <w:r w:rsidRPr="009709C5">
              <w:t>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BC8F1A" w14:textId="77777777" w:rsidR="008F0E5B" w:rsidRPr="009709C5" w:rsidRDefault="008F0E5B" w:rsidP="00446097">
            <w:pPr>
              <w:pStyle w:val="TAL"/>
            </w:pPr>
            <w:r w:rsidRPr="009709C5">
              <w:t>5.4.3.1</w:t>
            </w:r>
          </w:p>
          <w:p w14:paraId="39CA92D1" w14:textId="77777777" w:rsidR="008F0E5B" w:rsidRPr="009709C5" w:rsidRDefault="008F0E5B" w:rsidP="00446097">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B6F2283" w14:textId="77777777" w:rsidR="008F0E5B" w:rsidRPr="009709C5" w:rsidRDefault="008F0E5B" w:rsidP="00446097">
            <w:pPr>
              <w:pStyle w:val="TAL"/>
            </w:pPr>
            <w:r w:rsidRPr="009709C5">
              <w:t xml:space="preserve">“38.533 5.4.3.1+7.4.3.1 </w:t>
            </w:r>
            <w:proofErr w:type="spellStart"/>
            <w:proofErr w:type="gramStart"/>
            <w:r w:rsidRPr="009709C5">
              <w:t>TT.zip</w:t>
            </w:r>
            <w:proofErr w:type="spellEnd"/>
            <w:r w:rsidRPr="009709C5">
              <w:t>“</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18BCA1D"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no fading</w:t>
            </w:r>
          </w:p>
        </w:tc>
      </w:tr>
      <w:tr w:rsidR="008F0E5B" w:rsidRPr="009709C5" w14:paraId="26CA8AD8" w14:textId="77777777" w:rsidTr="00446097">
        <w:tc>
          <w:tcPr>
            <w:tcW w:w="2969" w:type="dxa"/>
            <w:tcBorders>
              <w:top w:val="single" w:sz="4" w:space="0" w:color="auto"/>
              <w:left w:val="single" w:sz="4" w:space="0" w:color="auto"/>
              <w:bottom w:val="single" w:sz="4" w:space="0" w:color="auto"/>
              <w:right w:val="single" w:sz="4" w:space="0" w:color="auto"/>
            </w:tcBorders>
          </w:tcPr>
          <w:p w14:paraId="00BAE0C1" w14:textId="77777777" w:rsidR="008F0E5B" w:rsidRPr="009709C5" w:rsidRDefault="008F0E5B" w:rsidP="00446097">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4D0822" w14:textId="77777777" w:rsidR="008F0E5B" w:rsidRDefault="008F0E5B" w:rsidP="00446097">
            <w:pPr>
              <w:pStyle w:val="TAL"/>
              <w:rPr>
                <w:lang w:eastAsia="zh-TW"/>
              </w:rPr>
            </w:pPr>
            <w:r w:rsidRPr="002E00AD">
              <w:rPr>
                <w:rFonts w:hint="eastAsia"/>
                <w:lang w:eastAsia="zh-TW"/>
              </w:rPr>
              <w:t>8</w:t>
            </w:r>
            <w:r w:rsidRPr="002E00AD">
              <w:rPr>
                <w:lang w:eastAsia="zh-TW"/>
              </w:rPr>
              <w:t>.4.2.5</w:t>
            </w:r>
          </w:p>
          <w:p w14:paraId="523DC6C9" w14:textId="77777777" w:rsidR="008F0E5B" w:rsidRPr="009709C5" w:rsidRDefault="008F0E5B" w:rsidP="00446097">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6FFE879" w14:textId="77777777" w:rsidR="008F0E5B" w:rsidRPr="009709C5" w:rsidRDefault="008F0E5B" w:rsidP="00446097">
            <w:pPr>
              <w:pStyle w:val="TAL"/>
            </w:pPr>
            <w:r w:rsidRPr="002E00AD">
              <w:rPr>
                <w:lang w:eastAsia="zh-TW"/>
              </w:rPr>
              <w:t>“38.533 8.4.2.5</w:t>
            </w:r>
            <w:r w:rsidRPr="00810F32">
              <w:rPr>
                <w:lang w:eastAsia="zh-TW"/>
              </w:rPr>
              <w:t>+18.3.1.5</w:t>
            </w:r>
            <w:r w:rsidRPr="002E00AD">
              <w:rPr>
                <w:lang w:eastAsia="zh-TW"/>
              </w:rPr>
              <w:t xml:space="preserve"> </w:t>
            </w:r>
            <w:proofErr w:type="spellStart"/>
            <w:r w:rsidRPr="002E00AD">
              <w:rPr>
                <w:lang w:eastAsia="zh-TW"/>
              </w:rPr>
              <w:t>TT.zip</w:t>
            </w:r>
            <w:proofErr w:type="spellEnd"/>
            <w:r w:rsidRPr="002E00AD">
              <w:rPr>
                <w:lang w:eastAsia="zh-TW"/>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28624DA" w14:textId="77777777" w:rsidR="008F0E5B" w:rsidRPr="002E00AD" w:rsidRDefault="008F0E5B" w:rsidP="00446097">
            <w:pPr>
              <w:pStyle w:val="TAL"/>
            </w:pPr>
            <w:r w:rsidRPr="002E00AD">
              <w:t xml:space="preserve">“1 NR </w:t>
            </w:r>
            <w:proofErr w:type="spellStart"/>
            <w:r w:rsidRPr="002E00AD">
              <w:t>FR2</w:t>
            </w:r>
            <w:proofErr w:type="spellEnd"/>
            <w:r w:rsidRPr="002E00AD">
              <w:t xml:space="preserve"> cell, 1 E-UTRA serving cell,</w:t>
            </w:r>
          </w:p>
          <w:p w14:paraId="2F409032" w14:textId="77777777" w:rsidR="008F0E5B" w:rsidRPr="002E00AD" w:rsidRDefault="008F0E5B" w:rsidP="00446097">
            <w:pPr>
              <w:pStyle w:val="TAL"/>
            </w:pPr>
            <w:r w:rsidRPr="002E00AD">
              <w:t>2 time periods,</w:t>
            </w:r>
          </w:p>
          <w:p w14:paraId="5AE88F33" w14:textId="77777777" w:rsidR="008F0E5B" w:rsidRPr="009709C5" w:rsidRDefault="008F0E5B" w:rsidP="00446097">
            <w:pPr>
              <w:pStyle w:val="TAL"/>
            </w:pPr>
            <w:r w:rsidRPr="002E00AD">
              <w:t>No fading”</w:t>
            </w:r>
          </w:p>
        </w:tc>
      </w:tr>
      <w:tr w:rsidR="008F0E5B" w:rsidRPr="009709C5" w14:paraId="79BC37C4" w14:textId="77777777" w:rsidTr="00446097">
        <w:tc>
          <w:tcPr>
            <w:tcW w:w="2969" w:type="dxa"/>
            <w:tcBorders>
              <w:top w:val="single" w:sz="4" w:space="0" w:color="auto"/>
              <w:left w:val="single" w:sz="4" w:space="0" w:color="auto"/>
              <w:bottom w:val="single" w:sz="4" w:space="0" w:color="auto"/>
              <w:right w:val="single" w:sz="4" w:space="0" w:color="auto"/>
            </w:tcBorders>
          </w:tcPr>
          <w:p w14:paraId="433D48DA" w14:textId="77777777" w:rsidR="008F0E5B" w:rsidRPr="009709C5" w:rsidRDefault="008F0E5B" w:rsidP="00446097">
            <w:pPr>
              <w:pStyle w:val="TAL"/>
              <w:rPr>
                <w:lang w:eastAsia="zh-TW"/>
              </w:rPr>
            </w:pPr>
            <w:proofErr w:type="spellStart"/>
            <w:r>
              <w:rPr>
                <w:rFonts w:hint="eastAsia"/>
                <w:lang w:eastAsia="zh-TW"/>
              </w:rPr>
              <w:t>i</w:t>
            </w:r>
            <w:r>
              <w:rPr>
                <w:lang w:eastAsia="zh-TW"/>
              </w:rPr>
              <w:t>RAT_meas_LTE_Serving_01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1209882" w14:textId="77777777" w:rsidR="008F0E5B" w:rsidRDefault="008F0E5B" w:rsidP="00446097">
            <w:pPr>
              <w:pStyle w:val="TAL"/>
              <w:rPr>
                <w:lang w:eastAsia="zh-TW"/>
              </w:rPr>
            </w:pPr>
            <w:r>
              <w:rPr>
                <w:rFonts w:hint="eastAsia"/>
                <w:lang w:eastAsia="zh-TW"/>
              </w:rPr>
              <w:t>8</w:t>
            </w:r>
            <w:r>
              <w:rPr>
                <w:lang w:eastAsia="zh-TW"/>
              </w:rPr>
              <w:t>.4.2.6</w:t>
            </w:r>
          </w:p>
          <w:p w14:paraId="7A876760" w14:textId="77777777" w:rsidR="008F0E5B" w:rsidRDefault="008F0E5B" w:rsidP="00446097">
            <w:pPr>
              <w:pStyle w:val="TAL"/>
              <w:rPr>
                <w:lang w:eastAsia="zh-TW"/>
              </w:rPr>
            </w:pPr>
            <w:r>
              <w:rPr>
                <w:rFonts w:hint="eastAsia"/>
                <w:lang w:eastAsia="zh-TW"/>
              </w:rPr>
              <w:t>8</w:t>
            </w:r>
            <w:r>
              <w:rPr>
                <w:lang w:eastAsia="zh-TW"/>
              </w:rPr>
              <w:t>.4.2.7</w:t>
            </w:r>
          </w:p>
          <w:p w14:paraId="3795B7E6" w14:textId="77777777" w:rsidR="008F0E5B" w:rsidRDefault="008F0E5B" w:rsidP="00446097">
            <w:pPr>
              <w:pStyle w:val="TAL"/>
              <w:rPr>
                <w:lang w:eastAsia="zh-TW"/>
              </w:rPr>
            </w:pPr>
            <w:r>
              <w:rPr>
                <w:rFonts w:hint="eastAsia"/>
                <w:lang w:eastAsia="zh-TW"/>
              </w:rPr>
              <w:t>8</w:t>
            </w:r>
            <w:r>
              <w:rPr>
                <w:lang w:eastAsia="zh-TW"/>
              </w:rPr>
              <w:t>.4.2.8</w:t>
            </w:r>
          </w:p>
          <w:p w14:paraId="05BCCD4C" w14:textId="77777777" w:rsidR="008F0E5B" w:rsidRDefault="008F0E5B" w:rsidP="00446097">
            <w:pPr>
              <w:pStyle w:val="TAL"/>
              <w:rPr>
                <w:lang w:eastAsia="zh-TW"/>
              </w:rPr>
            </w:pPr>
            <w:r>
              <w:rPr>
                <w:lang w:eastAsia="zh-TW"/>
              </w:rPr>
              <w:t>18.3.1.6</w:t>
            </w:r>
          </w:p>
          <w:p w14:paraId="371C8ED0" w14:textId="77777777" w:rsidR="008F0E5B" w:rsidRDefault="008F0E5B" w:rsidP="00446097">
            <w:pPr>
              <w:pStyle w:val="TAL"/>
              <w:rPr>
                <w:lang w:eastAsia="zh-TW"/>
              </w:rPr>
            </w:pPr>
            <w:r>
              <w:rPr>
                <w:lang w:eastAsia="zh-TW"/>
              </w:rPr>
              <w:t>18.3.1.7</w:t>
            </w:r>
          </w:p>
          <w:p w14:paraId="5D9F8FDC" w14:textId="77777777" w:rsidR="008F0E5B" w:rsidRPr="009709C5" w:rsidRDefault="008F0E5B" w:rsidP="00446097">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4D5EE401" w14:textId="77777777" w:rsidR="008F0E5B" w:rsidRPr="009709C5" w:rsidRDefault="008F0E5B" w:rsidP="00446097">
            <w:pPr>
              <w:pStyle w:val="TAL"/>
              <w:rPr>
                <w:lang w:eastAsia="zh-TW"/>
              </w:rPr>
            </w:pPr>
            <w:r>
              <w:rPr>
                <w:lang w:eastAsia="zh-TW"/>
              </w:rPr>
              <w:t>“38.533 8.4.2.6+8.4.2.7+8.4.2.8</w:t>
            </w:r>
            <w:r w:rsidRPr="009A4846">
              <w:rPr>
                <w:lang w:eastAsia="zh-TW"/>
              </w:rPr>
              <w:t>+18.3.1.6</w:t>
            </w:r>
            <w:r>
              <w:rPr>
                <w:lang w:eastAsia="zh-TW"/>
              </w:rPr>
              <w:t xml:space="preserve">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4C5DE895"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1 E-UTRA serving cell,</w:t>
            </w:r>
          </w:p>
          <w:p w14:paraId="49B07D63" w14:textId="77777777" w:rsidR="008F0E5B" w:rsidRPr="009709C5" w:rsidRDefault="008F0E5B" w:rsidP="00446097">
            <w:pPr>
              <w:pStyle w:val="TAL"/>
            </w:pPr>
            <w:r w:rsidRPr="009709C5">
              <w:t>2 time periods,</w:t>
            </w:r>
          </w:p>
          <w:p w14:paraId="12C70FF7" w14:textId="77777777" w:rsidR="008F0E5B" w:rsidRPr="009709C5" w:rsidRDefault="008F0E5B" w:rsidP="00446097">
            <w:pPr>
              <w:pStyle w:val="TAL"/>
            </w:pPr>
            <w:r w:rsidRPr="009709C5">
              <w:t>No fading”</w:t>
            </w:r>
          </w:p>
        </w:tc>
      </w:tr>
      <w:tr w:rsidR="008F0E5B" w:rsidRPr="009709C5" w14:paraId="596184BE" w14:textId="77777777" w:rsidTr="00446097">
        <w:tc>
          <w:tcPr>
            <w:tcW w:w="2969" w:type="dxa"/>
            <w:tcBorders>
              <w:top w:val="single" w:sz="4" w:space="0" w:color="auto"/>
              <w:left w:val="single" w:sz="4" w:space="0" w:color="auto"/>
              <w:bottom w:val="single" w:sz="4" w:space="0" w:color="auto"/>
              <w:right w:val="single" w:sz="4" w:space="0" w:color="auto"/>
            </w:tcBorders>
            <w:hideMark/>
          </w:tcPr>
          <w:p w14:paraId="44B44D85" w14:textId="77777777" w:rsidR="008F0E5B" w:rsidRPr="009709C5" w:rsidRDefault="008F0E5B" w:rsidP="00446097">
            <w:pPr>
              <w:pStyle w:val="TAL"/>
            </w:pPr>
            <w:proofErr w:type="spellStart"/>
            <w:r w:rsidRPr="009709C5">
              <w:t>iRAT_SS-RSRP_01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40EAFC5" w14:textId="77777777" w:rsidR="008F0E5B" w:rsidRPr="009709C5" w:rsidRDefault="008F0E5B" w:rsidP="00446097">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27A0B35" w14:textId="77777777" w:rsidR="008F0E5B" w:rsidRPr="009709C5" w:rsidRDefault="008F0E5B" w:rsidP="00446097">
            <w:pPr>
              <w:pStyle w:val="TAL"/>
            </w:pPr>
            <w:r w:rsidRPr="009709C5">
              <w:t xml:space="preserve">“38.533 8.5.2.1.2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F0CC6A6"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1 E-UTRA serving cell,</w:t>
            </w:r>
          </w:p>
          <w:p w14:paraId="182D9258" w14:textId="77777777" w:rsidR="008F0E5B" w:rsidRPr="009709C5" w:rsidRDefault="008F0E5B" w:rsidP="00446097">
            <w:pPr>
              <w:pStyle w:val="TAL"/>
            </w:pPr>
            <w:r w:rsidRPr="009709C5">
              <w:t>2 sub-tests,</w:t>
            </w:r>
          </w:p>
          <w:p w14:paraId="2753EAC0" w14:textId="77777777" w:rsidR="008F0E5B" w:rsidRPr="009709C5" w:rsidRDefault="008F0E5B" w:rsidP="00446097">
            <w:pPr>
              <w:pStyle w:val="TAL"/>
            </w:pPr>
            <w:r w:rsidRPr="009709C5">
              <w:t>No fading”</w:t>
            </w:r>
          </w:p>
        </w:tc>
      </w:tr>
      <w:tr w:rsidR="008F0E5B" w:rsidRPr="009709C5" w14:paraId="67BCF865" w14:textId="77777777" w:rsidTr="00446097">
        <w:tc>
          <w:tcPr>
            <w:tcW w:w="2969" w:type="dxa"/>
            <w:tcBorders>
              <w:top w:val="single" w:sz="4" w:space="0" w:color="auto"/>
              <w:left w:val="single" w:sz="4" w:space="0" w:color="auto"/>
              <w:bottom w:val="single" w:sz="4" w:space="0" w:color="auto"/>
              <w:right w:val="single" w:sz="4" w:space="0" w:color="auto"/>
            </w:tcBorders>
            <w:hideMark/>
          </w:tcPr>
          <w:p w14:paraId="0D2E4152" w14:textId="77777777" w:rsidR="008F0E5B" w:rsidRPr="009709C5" w:rsidRDefault="008F0E5B" w:rsidP="00446097">
            <w:pPr>
              <w:pStyle w:val="TAL"/>
            </w:pPr>
            <w:proofErr w:type="spellStart"/>
            <w:r w:rsidRPr="009709C5">
              <w:t>iRAT_SS-RSRQ_01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28CA787" w14:textId="77777777" w:rsidR="008F0E5B" w:rsidRPr="009709C5" w:rsidRDefault="008F0E5B" w:rsidP="00446097">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903BD7C" w14:textId="77777777" w:rsidR="008F0E5B" w:rsidRPr="009709C5" w:rsidRDefault="008F0E5B" w:rsidP="00446097">
            <w:pPr>
              <w:pStyle w:val="TAL"/>
            </w:pPr>
            <w:r w:rsidRPr="009709C5">
              <w:t xml:space="preserve">“38.533 8.5.2.2.2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F8916EA"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1 E-UTRA serving cell,</w:t>
            </w:r>
          </w:p>
          <w:p w14:paraId="1940D2D2" w14:textId="77777777" w:rsidR="008F0E5B" w:rsidRPr="009709C5" w:rsidRDefault="008F0E5B" w:rsidP="00446097">
            <w:pPr>
              <w:pStyle w:val="TAL"/>
            </w:pPr>
            <w:r w:rsidRPr="009709C5">
              <w:t>2 sub-tests,</w:t>
            </w:r>
          </w:p>
          <w:p w14:paraId="66E48486" w14:textId="77777777" w:rsidR="008F0E5B" w:rsidRPr="009709C5" w:rsidRDefault="008F0E5B" w:rsidP="00446097">
            <w:pPr>
              <w:pStyle w:val="TAL"/>
            </w:pPr>
            <w:r w:rsidRPr="009709C5">
              <w:t>No fading”</w:t>
            </w:r>
          </w:p>
        </w:tc>
      </w:tr>
      <w:tr w:rsidR="008F0E5B" w:rsidRPr="009709C5" w14:paraId="53BCCAAD" w14:textId="77777777" w:rsidTr="00446097">
        <w:tc>
          <w:tcPr>
            <w:tcW w:w="2969" w:type="dxa"/>
            <w:tcBorders>
              <w:top w:val="single" w:sz="4" w:space="0" w:color="auto"/>
              <w:left w:val="single" w:sz="4" w:space="0" w:color="auto"/>
              <w:bottom w:val="single" w:sz="4" w:space="0" w:color="auto"/>
              <w:right w:val="single" w:sz="4" w:space="0" w:color="auto"/>
            </w:tcBorders>
            <w:hideMark/>
          </w:tcPr>
          <w:p w14:paraId="57923439" w14:textId="77777777" w:rsidR="008F0E5B" w:rsidRPr="009709C5" w:rsidRDefault="008F0E5B" w:rsidP="00446097">
            <w:pPr>
              <w:pStyle w:val="TAL"/>
            </w:pPr>
            <w:proofErr w:type="spellStart"/>
            <w:r w:rsidRPr="009709C5">
              <w:t>iRAT_SS-SINR_01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EEA6060" w14:textId="77777777" w:rsidR="008F0E5B" w:rsidRPr="009709C5" w:rsidRDefault="008F0E5B" w:rsidP="00446097">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0800B68" w14:textId="77777777" w:rsidR="008F0E5B" w:rsidRPr="009709C5" w:rsidRDefault="008F0E5B" w:rsidP="00446097">
            <w:pPr>
              <w:pStyle w:val="TAL"/>
            </w:pPr>
            <w:r w:rsidRPr="009709C5">
              <w:t xml:space="preserve">“38.533 8.5.2.3.2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B426806"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 1 E-UTRA serving cell,</w:t>
            </w:r>
          </w:p>
          <w:p w14:paraId="6D9DA6D0" w14:textId="77777777" w:rsidR="008F0E5B" w:rsidRPr="009709C5" w:rsidRDefault="008F0E5B" w:rsidP="00446097">
            <w:pPr>
              <w:pStyle w:val="TAL"/>
            </w:pPr>
            <w:r w:rsidRPr="009709C5">
              <w:t>2 sub-tests,</w:t>
            </w:r>
          </w:p>
          <w:p w14:paraId="5415647C" w14:textId="77777777" w:rsidR="008F0E5B" w:rsidRPr="009709C5" w:rsidRDefault="008F0E5B" w:rsidP="00446097">
            <w:pPr>
              <w:pStyle w:val="TAL"/>
            </w:pPr>
            <w:r w:rsidRPr="009709C5">
              <w:t>No fading”</w:t>
            </w:r>
          </w:p>
        </w:tc>
      </w:tr>
      <w:tr w:rsidR="008F0E5B" w:rsidRPr="009709C5" w14:paraId="4B4C56F5" w14:textId="77777777" w:rsidTr="00446097">
        <w:tc>
          <w:tcPr>
            <w:tcW w:w="2969" w:type="dxa"/>
            <w:tcBorders>
              <w:top w:val="single" w:sz="4" w:space="0" w:color="auto"/>
              <w:left w:val="single" w:sz="4" w:space="0" w:color="auto"/>
              <w:bottom w:val="single" w:sz="4" w:space="0" w:color="auto"/>
              <w:right w:val="single" w:sz="4" w:space="0" w:color="auto"/>
            </w:tcBorders>
          </w:tcPr>
          <w:p w14:paraId="0CB842B1" w14:textId="77777777" w:rsidR="008F0E5B" w:rsidRPr="009709C5" w:rsidRDefault="008F0E5B" w:rsidP="00446097">
            <w:pPr>
              <w:pStyle w:val="TAL"/>
            </w:pPr>
            <w:proofErr w:type="spellStart"/>
            <w:r w:rsidRPr="009709C5">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32CBC" w14:textId="77777777" w:rsidR="008F0E5B" w:rsidRPr="009709C5" w:rsidRDefault="008F0E5B" w:rsidP="00446097">
            <w:pPr>
              <w:pStyle w:val="TAL"/>
            </w:pPr>
            <w:r w:rsidRPr="009709C5">
              <w:t>5.5.2.1</w:t>
            </w:r>
          </w:p>
          <w:p w14:paraId="0D37F720" w14:textId="77777777" w:rsidR="008F0E5B" w:rsidRPr="009709C5" w:rsidRDefault="008F0E5B" w:rsidP="00446097">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7103D66" w14:textId="77777777" w:rsidR="008F0E5B" w:rsidRPr="009709C5" w:rsidRDefault="008F0E5B" w:rsidP="00446097">
            <w:pPr>
              <w:pStyle w:val="TAL"/>
            </w:pPr>
            <w:r w:rsidRPr="009709C5">
              <w:t xml:space="preserve">“38.533 5.5.2.1+5.5.2.2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510436E" w14:textId="77777777" w:rsidR="008F0E5B" w:rsidRPr="009709C5" w:rsidRDefault="008F0E5B" w:rsidP="00446097">
            <w:pPr>
              <w:pStyle w:val="TAL"/>
            </w:pPr>
            <w:r w:rsidRPr="009709C5">
              <w:t>”1 E-</w:t>
            </w:r>
            <w:proofErr w:type="spellStart"/>
            <w:r w:rsidRPr="009709C5">
              <w:t>UTRAN</w:t>
            </w:r>
            <w:proofErr w:type="spellEnd"/>
            <w:r w:rsidRPr="009709C5">
              <w:t xml:space="preserve"> Cell,</w:t>
            </w:r>
          </w:p>
          <w:p w14:paraId="5BF7907A" w14:textId="77777777" w:rsidR="008F0E5B" w:rsidRPr="009709C5" w:rsidRDefault="008F0E5B" w:rsidP="00446097">
            <w:pPr>
              <w:pStyle w:val="TAL"/>
            </w:pPr>
            <w:r w:rsidRPr="009709C5">
              <w:t xml:space="preserve">1 NR </w:t>
            </w:r>
            <w:proofErr w:type="spellStart"/>
            <w:r w:rsidRPr="009709C5">
              <w:t>FR2</w:t>
            </w:r>
            <w:proofErr w:type="spellEnd"/>
            <w:r w:rsidRPr="009709C5">
              <w:t xml:space="preserve"> Cell,</w:t>
            </w:r>
          </w:p>
          <w:p w14:paraId="436E7708" w14:textId="77777777" w:rsidR="008F0E5B" w:rsidRPr="009709C5" w:rsidRDefault="008F0E5B" w:rsidP="00446097">
            <w:pPr>
              <w:pStyle w:val="TAL"/>
            </w:pPr>
            <w:r w:rsidRPr="009709C5">
              <w:t>1 time period,</w:t>
            </w:r>
          </w:p>
          <w:p w14:paraId="7FD93828" w14:textId="77777777" w:rsidR="008F0E5B" w:rsidRPr="009709C5" w:rsidRDefault="008F0E5B" w:rsidP="00446097">
            <w:pPr>
              <w:pStyle w:val="TAL"/>
            </w:pPr>
            <w:r w:rsidRPr="009709C5">
              <w:t>No fading”</w:t>
            </w:r>
          </w:p>
        </w:tc>
      </w:tr>
      <w:tr w:rsidR="008F0E5B" w:rsidRPr="009709C5" w14:paraId="514DB612" w14:textId="77777777" w:rsidTr="00446097">
        <w:tc>
          <w:tcPr>
            <w:tcW w:w="2969" w:type="dxa"/>
            <w:tcBorders>
              <w:top w:val="single" w:sz="4" w:space="0" w:color="auto"/>
              <w:left w:val="single" w:sz="4" w:space="0" w:color="auto"/>
              <w:bottom w:val="single" w:sz="4" w:space="0" w:color="auto"/>
              <w:right w:val="single" w:sz="4" w:space="0" w:color="auto"/>
            </w:tcBorders>
          </w:tcPr>
          <w:p w14:paraId="4AB0DBBB" w14:textId="77777777" w:rsidR="008F0E5B" w:rsidRPr="009709C5" w:rsidRDefault="008F0E5B" w:rsidP="00446097">
            <w:pPr>
              <w:pStyle w:val="TAL"/>
            </w:pPr>
            <w:proofErr w:type="spellStart"/>
            <w:r w:rsidRPr="009709C5">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DEA6FE5" w14:textId="77777777" w:rsidR="008F0E5B" w:rsidRPr="009709C5" w:rsidRDefault="008F0E5B" w:rsidP="00446097">
            <w:pPr>
              <w:pStyle w:val="TAL"/>
            </w:pPr>
            <w:r>
              <w:t>5</w:t>
            </w:r>
            <w:r w:rsidRPr="009709C5">
              <w:t>.5.2.3</w:t>
            </w:r>
          </w:p>
          <w:p w14:paraId="25D391AA" w14:textId="77777777" w:rsidR="008F0E5B" w:rsidRPr="009709C5" w:rsidRDefault="008F0E5B" w:rsidP="00446097">
            <w:pPr>
              <w:pStyle w:val="TAL"/>
            </w:pPr>
            <w:r>
              <w:t>5</w:t>
            </w:r>
            <w:r w:rsidRPr="009709C5">
              <w:t>.5.2.4</w:t>
            </w:r>
          </w:p>
          <w:p w14:paraId="4087E8C5" w14:textId="77777777" w:rsidR="008F0E5B" w:rsidRPr="009709C5" w:rsidRDefault="008F0E5B" w:rsidP="00446097">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8F9A861" w14:textId="77777777" w:rsidR="008F0E5B" w:rsidRPr="009709C5" w:rsidRDefault="008F0E5B" w:rsidP="00446097">
            <w:pPr>
              <w:pStyle w:val="TAL"/>
            </w:pPr>
            <w:r w:rsidRPr="009709C5">
              <w:t>“</w:t>
            </w:r>
            <w:r w:rsidRPr="00C84BDB">
              <w:t xml:space="preserve">38.533 5.5.2.3+5.5.2.4+7.5.2.1 </w:t>
            </w:r>
            <w:proofErr w:type="spellStart"/>
            <w:r w:rsidRPr="00C84BDB">
              <w:t>TT</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CBD70C5" w14:textId="77777777" w:rsidR="008F0E5B" w:rsidRPr="009709C5" w:rsidRDefault="008F0E5B" w:rsidP="00446097">
            <w:pPr>
              <w:pStyle w:val="TAL"/>
            </w:pPr>
            <w:r w:rsidRPr="009709C5">
              <w:t>1 E-</w:t>
            </w:r>
            <w:proofErr w:type="spellStart"/>
            <w:r w:rsidRPr="009709C5">
              <w:t>UTRAN</w:t>
            </w:r>
            <w:proofErr w:type="spellEnd"/>
            <w:r w:rsidRPr="009709C5">
              <w:t xml:space="preserve"> Cell,</w:t>
            </w:r>
          </w:p>
          <w:p w14:paraId="6A9C261B" w14:textId="77777777" w:rsidR="008F0E5B" w:rsidRPr="009709C5" w:rsidRDefault="008F0E5B" w:rsidP="00446097">
            <w:pPr>
              <w:pStyle w:val="TAL"/>
            </w:pPr>
            <w:r w:rsidRPr="009709C5">
              <w:t>2 NR Cells (2 NR Cells for SA case),</w:t>
            </w:r>
          </w:p>
          <w:p w14:paraId="036ED345" w14:textId="77777777" w:rsidR="008F0E5B" w:rsidRPr="009709C5" w:rsidRDefault="008F0E5B" w:rsidP="00446097">
            <w:pPr>
              <w:pStyle w:val="TAL"/>
            </w:pPr>
            <w:r w:rsidRPr="009709C5">
              <w:t>1 time period,</w:t>
            </w:r>
          </w:p>
          <w:p w14:paraId="4DABC267" w14:textId="77777777" w:rsidR="008F0E5B" w:rsidRPr="009709C5" w:rsidRDefault="008F0E5B" w:rsidP="00446097">
            <w:pPr>
              <w:pStyle w:val="TAL"/>
            </w:pPr>
            <w:r w:rsidRPr="009709C5">
              <w:t>No fading</w:t>
            </w:r>
          </w:p>
        </w:tc>
      </w:tr>
      <w:tr w:rsidR="008F0E5B" w:rsidRPr="009709C5" w14:paraId="6572D9B1" w14:textId="77777777" w:rsidTr="00446097">
        <w:tc>
          <w:tcPr>
            <w:tcW w:w="2969" w:type="dxa"/>
            <w:tcBorders>
              <w:top w:val="single" w:sz="4" w:space="0" w:color="auto"/>
              <w:left w:val="single" w:sz="4" w:space="0" w:color="auto"/>
              <w:bottom w:val="single" w:sz="4" w:space="0" w:color="auto"/>
              <w:right w:val="single" w:sz="4" w:space="0" w:color="auto"/>
            </w:tcBorders>
          </w:tcPr>
          <w:p w14:paraId="2D4EA369" w14:textId="77777777" w:rsidR="008F0E5B" w:rsidRPr="009709C5" w:rsidRDefault="008F0E5B" w:rsidP="00446097">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3CDFC8F0" w14:textId="77777777" w:rsidR="008F0E5B" w:rsidRPr="00305220" w:rsidRDefault="008F0E5B" w:rsidP="00446097">
            <w:pPr>
              <w:pStyle w:val="TAL"/>
              <w:rPr>
                <w:lang w:val="fr-FR" w:eastAsia="zh-TW"/>
              </w:rPr>
            </w:pPr>
            <w:r>
              <w:rPr>
                <w:lang w:val="fr-FR" w:eastAsia="zh-TW"/>
              </w:rPr>
              <w:t>5.5.3.1</w:t>
            </w:r>
          </w:p>
          <w:p w14:paraId="702C7833" w14:textId="77777777" w:rsidR="008F0E5B" w:rsidRDefault="008F0E5B" w:rsidP="00446097">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750C34A2" w14:textId="77777777" w:rsidR="008F0E5B" w:rsidRPr="009709C5" w:rsidRDefault="008F0E5B" w:rsidP="00446097">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704C31A5" w14:textId="77777777" w:rsidR="008F0E5B" w:rsidRDefault="008F0E5B" w:rsidP="00446097">
            <w:pPr>
              <w:pStyle w:val="TAL"/>
              <w:rPr>
                <w:lang w:val="fr-FR"/>
              </w:rPr>
            </w:pPr>
            <w:r>
              <w:rPr>
                <w:lang w:val="fr-FR"/>
              </w:rPr>
              <w:t>“2 Inter Frequency NR FR2 Cells,</w:t>
            </w:r>
          </w:p>
          <w:p w14:paraId="36197E74" w14:textId="77777777" w:rsidR="008F0E5B" w:rsidRDefault="008F0E5B" w:rsidP="00446097">
            <w:pPr>
              <w:pStyle w:val="TAL"/>
              <w:rPr>
                <w:lang w:val="fr-FR"/>
              </w:rPr>
            </w:pPr>
            <w:r>
              <w:rPr>
                <w:lang w:val="fr-FR"/>
              </w:rPr>
              <w:t>3 time periods,</w:t>
            </w:r>
          </w:p>
          <w:p w14:paraId="0B14F732" w14:textId="77777777" w:rsidR="008F0E5B" w:rsidRDefault="008F0E5B" w:rsidP="00446097">
            <w:pPr>
              <w:pStyle w:val="TAL"/>
              <w:rPr>
                <w:lang w:val="fr-FR"/>
              </w:rPr>
            </w:pPr>
            <w:r>
              <w:rPr>
                <w:lang w:val="fr-FR"/>
              </w:rPr>
              <w:t>Various number of sub-tests,</w:t>
            </w:r>
          </w:p>
          <w:p w14:paraId="3E5BDE7B" w14:textId="77777777" w:rsidR="008F0E5B" w:rsidRPr="009709C5" w:rsidRDefault="008F0E5B" w:rsidP="00446097">
            <w:pPr>
              <w:pStyle w:val="TAL"/>
            </w:pPr>
            <w:r>
              <w:rPr>
                <w:lang w:val="fr-FR"/>
              </w:rPr>
              <w:t>No fading”</w:t>
            </w:r>
          </w:p>
        </w:tc>
      </w:tr>
      <w:tr w:rsidR="008F0E5B" w:rsidRPr="009709C5" w14:paraId="592A912F" w14:textId="77777777" w:rsidTr="00446097">
        <w:tc>
          <w:tcPr>
            <w:tcW w:w="2969" w:type="dxa"/>
            <w:tcBorders>
              <w:top w:val="single" w:sz="4" w:space="0" w:color="auto"/>
              <w:left w:val="single" w:sz="4" w:space="0" w:color="auto"/>
              <w:bottom w:val="single" w:sz="4" w:space="0" w:color="auto"/>
              <w:right w:val="single" w:sz="4" w:space="0" w:color="auto"/>
            </w:tcBorders>
          </w:tcPr>
          <w:p w14:paraId="0216404F" w14:textId="77777777" w:rsidR="008F0E5B" w:rsidRDefault="008F0E5B" w:rsidP="00446097">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2AADC47B" w14:textId="77777777" w:rsidR="008F0E5B" w:rsidRDefault="008F0E5B" w:rsidP="00446097">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7577BD9" w14:textId="77777777" w:rsidR="008F0E5B" w:rsidRDefault="008F0E5B" w:rsidP="00446097">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2372A85" w14:textId="77777777" w:rsidR="008F0E5B" w:rsidRDefault="008F0E5B" w:rsidP="00446097">
            <w:pPr>
              <w:pStyle w:val="TAL"/>
              <w:rPr>
                <w:lang w:val="fr-FR"/>
              </w:rPr>
            </w:pPr>
            <w:r>
              <w:rPr>
                <w:lang w:val="fr-FR"/>
              </w:rPr>
              <w:t>“2 Inter Frequency NR FR2 Cells,</w:t>
            </w:r>
          </w:p>
          <w:p w14:paraId="3966FF5E" w14:textId="77777777" w:rsidR="008F0E5B" w:rsidRDefault="008F0E5B" w:rsidP="00446097">
            <w:pPr>
              <w:pStyle w:val="TAL"/>
              <w:rPr>
                <w:lang w:val="fr-FR"/>
              </w:rPr>
            </w:pPr>
            <w:r>
              <w:rPr>
                <w:lang w:val="fr-FR"/>
              </w:rPr>
              <w:t>3 time periods,</w:t>
            </w:r>
          </w:p>
          <w:p w14:paraId="3F5F84D4" w14:textId="77777777" w:rsidR="008F0E5B" w:rsidRDefault="008F0E5B" w:rsidP="00446097">
            <w:pPr>
              <w:pStyle w:val="TAL"/>
              <w:rPr>
                <w:lang w:val="fr-FR"/>
              </w:rPr>
            </w:pPr>
            <w:r>
              <w:rPr>
                <w:lang w:val="fr-FR"/>
              </w:rPr>
              <w:t>Various number of sub-tests,</w:t>
            </w:r>
          </w:p>
          <w:p w14:paraId="4E777E06" w14:textId="77777777" w:rsidR="008F0E5B" w:rsidRDefault="008F0E5B" w:rsidP="00446097">
            <w:pPr>
              <w:pStyle w:val="TAL"/>
              <w:rPr>
                <w:lang w:val="fr-FR"/>
              </w:rPr>
            </w:pPr>
            <w:r>
              <w:rPr>
                <w:lang w:val="fr-FR"/>
              </w:rPr>
              <w:t>No fading”</w:t>
            </w:r>
          </w:p>
        </w:tc>
      </w:tr>
      <w:tr w:rsidR="008F0E5B" w:rsidRPr="009709C5" w14:paraId="2C3C063D" w14:textId="77777777" w:rsidTr="00446097">
        <w:tc>
          <w:tcPr>
            <w:tcW w:w="2969" w:type="dxa"/>
            <w:tcBorders>
              <w:top w:val="single" w:sz="4" w:space="0" w:color="auto"/>
              <w:left w:val="single" w:sz="4" w:space="0" w:color="auto"/>
              <w:bottom w:val="single" w:sz="4" w:space="0" w:color="auto"/>
              <w:right w:val="single" w:sz="4" w:space="0" w:color="auto"/>
            </w:tcBorders>
          </w:tcPr>
          <w:p w14:paraId="51108C38" w14:textId="77777777" w:rsidR="008F0E5B" w:rsidRPr="002E7D95" w:rsidRDefault="008F0E5B" w:rsidP="00446097">
            <w:pPr>
              <w:pStyle w:val="TAL"/>
              <w:rPr>
                <w:lang w:val="fr-FR" w:eastAsia="zh-TW"/>
              </w:rPr>
            </w:pPr>
            <w:proofErr w:type="spellStart"/>
            <w:r>
              <w:rPr>
                <w:rFonts w:hint="eastAsia"/>
                <w:lang w:eastAsia="zh-TW"/>
              </w:rPr>
              <w:t>S</w:t>
            </w:r>
            <w:r>
              <w:rPr>
                <w:lang w:eastAsia="zh-TW"/>
              </w:rPr>
              <w:t>Cell_Activation_02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E01983" w14:textId="77777777" w:rsidR="008F0E5B" w:rsidRDefault="008F0E5B" w:rsidP="00446097">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A3F6FE8" w14:textId="77777777" w:rsidR="008F0E5B" w:rsidRDefault="008F0E5B" w:rsidP="00446097">
            <w:pPr>
              <w:pStyle w:val="TAL"/>
              <w:rPr>
                <w:lang w:val="fr-FR" w:eastAsia="zh-TW"/>
              </w:rPr>
            </w:pPr>
            <w:r>
              <w:rPr>
                <w:lang w:eastAsia="zh-TW"/>
              </w:rPr>
              <w:t xml:space="preserve">“38.533 7.5.3.4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1EB515C4" w14:textId="77777777" w:rsidR="008F0E5B" w:rsidRPr="009709C5" w:rsidRDefault="008F0E5B" w:rsidP="00446097">
            <w:pPr>
              <w:pStyle w:val="TAL"/>
            </w:pPr>
            <w:r w:rsidRPr="009709C5">
              <w:t>“2 Inter Frequency NR</w:t>
            </w:r>
            <w:r>
              <w:t xml:space="preserve"> </w:t>
            </w:r>
            <w:proofErr w:type="spellStart"/>
            <w:r>
              <w:t>FR2</w:t>
            </w:r>
            <w:proofErr w:type="spellEnd"/>
            <w:r w:rsidRPr="009709C5">
              <w:t xml:space="preserve"> Cells,</w:t>
            </w:r>
          </w:p>
          <w:p w14:paraId="2410BBB3" w14:textId="77777777" w:rsidR="008F0E5B" w:rsidRPr="009709C5" w:rsidRDefault="008F0E5B" w:rsidP="00446097">
            <w:pPr>
              <w:pStyle w:val="TAL"/>
            </w:pPr>
            <w:r w:rsidRPr="009709C5">
              <w:t>3 time periods,</w:t>
            </w:r>
          </w:p>
          <w:p w14:paraId="30FD7E0C" w14:textId="77777777" w:rsidR="008F0E5B" w:rsidRPr="009709C5" w:rsidRDefault="008F0E5B" w:rsidP="00446097">
            <w:pPr>
              <w:pStyle w:val="TAL"/>
            </w:pPr>
            <w:r w:rsidRPr="009709C5">
              <w:t>Various number of sub-tests,</w:t>
            </w:r>
          </w:p>
          <w:p w14:paraId="07D958CC" w14:textId="77777777" w:rsidR="008F0E5B" w:rsidRDefault="008F0E5B" w:rsidP="00446097">
            <w:pPr>
              <w:pStyle w:val="TAL"/>
            </w:pPr>
            <w:r w:rsidRPr="009709C5">
              <w:t>No fading”</w:t>
            </w:r>
          </w:p>
          <w:p w14:paraId="383033B2" w14:textId="77777777" w:rsidR="008F0E5B" w:rsidRDefault="008F0E5B" w:rsidP="00446097">
            <w:pPr>
              <w:pStyle w:val="TAL"/>
              <w:rPr>
                <w:lang w:val="fr-FR"/>
              </w:rPr>
            </w:pPr>
            <w:r>
              <w:t xml:space="preserve">direct </w:t>
            </w:r>
            <w:proofErr w:type="spellStart"/>
            <w:r>
              <w:t>Scell</w:t>
            </w:r>
            <w:proofErr w:type="spellEnd"/>
            <w:r>
              <w:t xml:space="preserve"> activation configurations</w:t>
            </w:r>
          </w:p>
        </w:tc>
      </w:tr>
      <w:tr w:rsidR="008F0E5B" w:rsidRPr="009709C5" w14:paraId="390DA497" w14:textId="77777777" w:rsidTr="00446097">
        <w:tc>
          <w:tcPr>
            <w:tcW w:w="2969" w:type="dxa"/>
            <w:tcBorders>
              <w:top w:val="single" w:sz="4" w:space="0" w:color="auto"/>
              <w:left w:val="single" w:sz="4" w:space="0" w:color="auto"/>
              <w:bottom w:val="single" w:sz="4" w:space="0" w:color="auto"/>
              <w:right w:val="single" w:sz="4" w:space="0" w:color="auto"/>
            </w:tcBorders>
          </w:tcPr>
          <w:p w14:paraId="15C80C15" w14:textId="77777777" w:rsidR="008F0E5B" w:rsidRDefault="008F0E5B" w:rsidP="00446097">
            <w:pPr>
              <w:pStyle w:val="TAL"/>
              <w:rPr>
                <w:lang w:eastAsia="zh-TW"/>
              </w:rPr>
            </w:pPr>
            <w:proofErr w:type="spellStart"/>
            <w:r>
              <w:rPr>
                <w:rFonts w:hint="eastAsia"/>
                <w:lang w:eastAsia="zh-TW"/>
              </w:rPr>
              <w:t>S</w:t>
            </w:r>
            <w:r>
              <w:rPr>
                <w:lang w:eastAsia="zh-TW"/>
              </w:rPr>
              <w:t>Cell_Activation_03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8444C4" w14:textId="77777777" w:rsidR="008F0E5B" w:rsidRDefault="008F0E5B" w:rsidP="00446097">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0B4EE374" w14:textId="77777777" w:rsidR="008F0E5B" w:rsidRDefault="008F0E5B" w:rsidP="00446097">
            <w:pPr>
              <w:pStyle w:val="TAL"/>
              <w:rPr>
                <w:lang w:eastAsia="zh-TW"/>
              </w:rPr>
            </w:pPr>
            <w:r>
              <w:rPr>
                <w:lang w:eastAsia="zh-TW"/>
              </w:rPr>
              <w:t xml:space="preserve">“38.533 7.5.3.5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6C78A138" w14:textId="77777777" w:rsidR="008F0E5B" w:rsidRPr="009709C5" w:rsidRDefault="008F0E5B" w:rsidP="00446097">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w:t>
            </w:r>
            <w:proofErr w:type="spellStart"/>
            <w:r>
              <w:t>FR2</w:t>
            </w:r>
            <w:proofErr w:type="spellEnd"/>
            <w:r w:rsidRPr="009709C5">
              <w:t xml:space="preserve"> Cells,</w:t>
            </w:r>
          </w:p>
          <w:p w14:paraId="6ACDD781" w14:textId="77777777" w:rsidR="008F0E5B" w:rsidRPr="009709C5" w:rsidRDefault="008F0E5B" w:rsidP="00446097">
            <w:pPr>
              <w:pStyle w:val="TAL"/>
            </w:pPr>
            <w:r w:rsidRPr="009709C5">
              <w:t>3 time periods,</w:t>
            </w:r>
          </w:p>
          <w:p w14:paraId="75D15AEF" w14:textId="77777777" w:rsidR="008F0E5B" w:rsidRPr="009709C5" w:rsidRDefault="008F0E5B" w:rsidP="00446097">
            <w:pPr>
              <w:pStyle w:val="TAL"/>
            </w:pPr>
            <w:r w:rsidRPr="009709C5">
              <w:t>Various number of sub-tests,</w:t>
            </w:r>
          </w:p>
          <w:p w14:paraId="7B9A7264" w14:textId="77777777" w:rsidR="008F0E5B" w:rsidRDefault="008F0E5B" w:rsidP="00446097">
            <w:pPr>
              <w:pStyle w:val="TAL"/>
            </w:pPr>
            <w:r w:rsidRPr="009709C5">
              <w:t>No fading”</w:t>
            </w:r>
          </w:p>
          <w:p w14:paraId="6F2351FF" w14:textId="77777777" w:rsidR="008F0E5B" w:rsidRPr="009709C5" w:rsidRDefault="008F0E5B" w:rsidP="00446097">
            <w:pPr>
              <w:pStyle w:val="TAL"/>
            </w:pPr>
            <w:r>
              <w:t xml:space="preserve">direct </w:t>
            </w:r>
            <w:proofErr w:type="spellStart"/>
            <w:r>
              <w:t>Scell</w:t>
            </w:r>
            <w:proofErr w:type="spellEnd"/>
            <w:r>
              <w:t xml:space="preserve"> activation with handover test case</w:t>
            </w:r>
          </w:p>
        </w:tc>
      </w:tr>
      <w:tr w:rsidR="008F0E5B" w:rsidRPr="009709C5" w14:paraId="3D6FE2FC" w14:textId="77777777" w:rsidTr="00446097">
        <w:tc>
          <w:tcPr>
            <w:tcW w:w="2969" w:type="dxa"/>
            <w:tcBorders>
              <w:top w:val="single" w:sz="4" w:space="0" w:color="auto"/>
              <w:left w:val="single" w:sz="4" w:space="0" w:color="auto"/>
              <w:bottom w:val="single" w:sz="4" w:space="0" w:color="auto"/>
              <w:right w:val="single" w:sz="4" w:space="0" w:color="auto"/>
            </w:tcBorders>
          </w:tcPr>
          <w:p w14:paraId="5B6FFF8F" w14:textId="77777777" w:rsidR="008F0E5B" w:rsidRPr="009709C5" w:rsidRDefault="008F0E5B" w:rsidP="008F0E5B">
            <w:pPr>
              <w:pStyle w:val="TAL"/>
            </w:pPr>
            <w:proofErr w:type="spellStart"/>
            <w:r w:rsidRPr="009709C5">
              <w:rPr>
                <w:rFonts w:eastAsia="宋体"/>
              </w:rPr>
              <w:lastRenderedPageBreak/>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ABEE7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5.6.1.1</w:t>
            </w:r>
          </w:p>
          <w:p w14:paraId="48E7F2B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5.6.1.3</w:t>
            </w:r>
          </w:p>
          <w:p w14:paraId="05574C3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7.6.1.1</w:t>
            </w:r>
          </w:p>
          <w:p w14:paraId="0112DB5B" w14:textId="77777777" w:rsidR="008F0E5B" w:rsidRDefault="008F0E5B" w:rsidP="008F0E5B">
            <w:pPr>
              <w:pStyle w:val="TAL"/>
              <w:rPr>
                <w:lang w:eastAsia="zh-CN"/>
              </w:rPr>
            </w:pPr>
            <w:r w:rsidRPr="009709C5">
              <w:rPr>
                <w:rFonts w:eastAsia="宋体"/>
                <w:lang w:eastAsia="zh-CN"/>
              </w:rPr>
              <w:t>7.6.1.3</w:t>
            </w:r>
          </w:p>
          <w:p w14:paraId="4B75E695" w14:textId="77777777" w:rsidR="008F0E5B" w:rsidRDefault="008F0E5B" w:rsidP="008F0E5B">
            <w:pPr>
              <w:pStyle w:val="TAL"/>
              <w:rPr>
                <w:lang w:eastAsia="zh-CN"/>
              </w:rPr>
            </w:pPr>
            <w:r>
              <w:rPr>
                <w:rFonts w:hint="eastAsia"/>
                <w:lang w:eastAsia="zh-CN"/>
              </w:rPr>
              <w:t>1</w:t>
            </w:r>
            <w:r>
              <w:rPr>
                <w:lang w:eastAsia="zh-CN"/>
              </w:rPr>
              <w:t>7.6.1.1</w:t>
            </w:r>
          </w:p>
          <w:p w14:paraId="051BC8A3" w14:textId="77777777" w:rsidR="008F0E5B" w:rsidRPr="009709C5" w:rsidRDefault="008F0E5B" w:rsidP="008F0E5B">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5ECC060" w14:textId="77777777" w:rsidR="008F0E5B" w:rsidRPr="009709C5" w:rsidRDefault="008F0E5B" w:rsidP="008F0E5B">
            <w:pPr>
              <w:pStyle w:val="TAL"/>
            </w:pPr>
            <w:r w:rsidRPr="009709C5">
              <w:rPr>
                <w:rFonts w:eastAsia="宋体"/>
                <w:lang w:eastAsia="zh-CN"/>
              </w:rPr>
              <w:t xml:space="preserve">"38.533 5.6.1.1+5.6.1.3+7.6.1.1+5.6.1.3 </w:t>
            </w:r>
            <w:proofErr w:type="spellStart"/>
            <w:r w:rsidRPr="009709C5">
              <w:rPr>
                <w:rFonts w:eastAsia="宋体"/>
                <w:lang w:eastAsia="zh-CN"/>
              </w:rPr>
              <w:t>TT_v</w:t>
            </w:r>
            <w:r>
              <w:rPr>
                <w:lang w:eastAsia="zh-CN"/>
              </w:rPr>
              <w:t>3</w:t>
            </w:r>
            <w:r w:rsidRPr="009709C5">
              <w:rPr>
                <w:rFonts w:eastAsia="宋体"/>
                <w:lang w:eastAsia="zh-CN"/>
              </w:rPr>
              <w: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69CEE54"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8F0E5B" w:rsidRPr="009709C5" w14:paraId="24299F53" w14:textId="77777777" w:rsidTr="00446097">
        <w:tc>
          <w:tcPr>
            <w:tcW w:w="2969" w:type="dxa"/>
            <w:tcBorders>
              <w:top w:val="single" w:sz="4" w:space="0" w:color="auto"/>
              <w:left w:val="single" w:sz="4" w:space="0" w:color="auto"/>
              <w:bottom w:val="single" w:sz="4" w:space="0" w:color="auto"/>
              <w:right w:val="single" w:sz="4" w:space="0" w:color="auto"/>
            </w:tcBorders>
          </w:tcPr>
          <w:p w14:paraId="0863A88E" w14:textId="77777777" w:rsidR="008F0E5B" w:rsidRPr="009709C5" w:rsidRDefault="008F0E5B" w:rsidP="008F0E5B">
            <w:pPr>
              <w:pStyle w:val="TAL"/>
            </w:pPr>
            <w:proofErr w:type="spellStart"/>
            <w:r w:rsidRPr="009709C5">
              <w:rPr>
                <w:rFonts w:eastAsia="宋体"/>
              </w:rPr>
              <w:t>Intra_Freq_Meas_02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45FC3E"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5.6.1.2</w:t>
            </w:r>
          </w:p>
          <w:p w14:paraId="01EABA4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5.6.1.4</w:t>
            </w:r>
          </w:p>
          <w:p w14:paraId="24F82076"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7.6.1.2</w:t>
            </w:r>
          </w:p>
          <w:p w14:paraId="5E022855" w14:textId="77777777" w:rsidR="008F0E5B" w:rsidRPr="00303976" w:rsidRDefault="008F0E5B" w:rsidP="008F0E5B">
            <w:pPr>
              <w:pStyle w:val="TAL"/>
              <w:rPr>
                <w:rFonts w:eastAsia="宋体"/>
                <w:lang w:eastAsia="zh-CN"/>
              </w:rPr>
            </w:pPr>
            <w:r w:rsidRPr="009709C5">
              <w:rPr>
                <w:rFonts w:eastAsia="宋体"/>
                <w:lang w:eastAsia="zh-CN"/>
              </w:rPr>
              <w:t>7.6.1.4</w:t>
            </w:r>
          </w:p>
          <w:p w14:paraId="13D23114" w14:textId="77777777" w:rsidR="008F0E5B" w:rsidRPr="00303976" w:rsidRDefault="008F0E5B" w:rsidP="008F0E5B">
            <w:pPr>
              <w:pStyle w:val="TAL"/>
              <w:rPr>
                <w:rFonts w:eastAsia="宋体"/>
                <w:lang w:eastAsia="zh-CN"/>
              </w:rPr>
            </w:pPr>
            <w:r w:rsidRPr="00303976">
              <w:rPr>
                <w:rFonts w:eastAsia="宋体"/>
                <w:lang w:eastAsia="zh-CN"/>
              </w:rPr>
              <w:t>17.6.1.2</w:t>
            </w:r>
          </w:p>
          <w:p w14:paraId="01B18AD6" w14:textId="77777777" w:rsidR="008F0E5B" w:rsidRPr="009709C5" w:rsidRDefault="008F0E5B" w:rsidP="008F0E5B">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27DA8F" w14:textId="77777777" w:rsidR="008F0E5B" w:rsidRPr="009709C5" w:rsidRDefault="008F0E5B" w:rsidP="008F0E5B">
            <w:pPr>
              <w:pStyle w:val="TAL"/>
            </w:pPr>
            <w:r w:rsidRPr="009709C5">
              <w:rPr>
                <w:rFonts w:eastAsia="宋体"/>
                <w:lang w:eastAsia="zh-CN"/>
              </w:rPr>
              <w:t xml:space="preserve">"38.533 5.6.1.2+5.6.1.4+7.6.1.2+5.6.1.4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7AF856DF"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8F0E5B" w:rsidRPr="009709C5" w14:paraId="7D74E1C7" w14:textId="77777777" w:rsidTr="00446097">
        <w:tc>
          <w:tcPr>
            <w:tcW w:w="2969" w:type="dxa"/>
            <w:tcBorders>
              <w:top w:val="single" w:sz="4" w:space="0" w:color="auto"/>
              <w:left w:val="single" w:sz="4" w:space="0" w:color="auto"/>
              <w:bottom w:val="single" w:sz="4" w:space="0" w:color="auto"/>
              <w:right w:val="single" w:sz="4" w:space="0" w:color="auto"/>
            </w:tcBorders>
          </w:tcPr>
          <w:p w14:paraId="6BD205CC" w14:textId="77777777" w:rsidR="008F0E5B" w:rsidRPr="009709C5" w:rsidRDefault="008F0E5B" w:rsidP="008F0E5B">
            <w:pPr>
              <w:pStyle w:val="TAL"/>
            </w:pPr>
            <w:proofErr w:type="spellStart"/>
            <w:r w:rsidRPr="009709C5">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3354A5C" w14:textId="77777777" w:rsidR="008F0E5B" w:rsidRPr="009709C5" w:rsidRDefault="008F0E5B" w:rsidP="008F0E5B">
            <w:pPr>
              <w:pStyle w:val="TAL"/>
            </w:pPr>
            <w:r w:rsidRPr="009709C5">
              <w:t>5.6.2.1</w:t>
            </w:r>
          </w:p>
          <w:p w14:paraId="5E7290F3" w14:textId="77777777" w:rsidR="008F0E5B" w:rsidRPr="009709C5" w:rsidRDefault="008F0E5B" w:rsidP="008F0E5B">
            <w:pPr>
              <w:pStyle w:val="TAL"/>
            </w:pPr>
            <w:r w:rsidRPr="009709C5">
              <w:t>5.6.2.3</w:t>
            </w:r>
          </w:p>
          <w:p w14:paraId="6C2F98E9" w14:textId="77777777" w:rsidR="008F0E5B" w:rsidRPr="009709C5" w:rsidRDefault="008F0E5B" w:rsidP="008F0E5B">
            <w:pPr>
              <w:pStyle w:val="TAL"/>
            </w:pPr>
            <w:r w:rsidRPr="009709C5">
              <w:t>7.6.2.1</w:t>
            </w:r>
          </w:p>
          <w:p w14:paraId="790A0C4A" w14:textId="77777777" w:rsidR="008F0E5B" w:rsidRPr="009709C5" w:rsidRDefault="008F0E5B" w:rsidP="008F0E5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1867795" w14:textId="77777777" w:rsidR="008F0E5B" w:rsidRPr="009709C5" w:rsidRDefault="008F0E5B" w:rsidP="008F0E5B">
            <w:pPr>
              <w:pStyle w:val="TAL"/>
            </w:pPr>
            <w:r w:rsidRPr="009709C5">
              <w:t xml:space="preserve">“38.533 5.6.2.1+5.6.2.3+7.6.2.1+7.6.2.3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EA65CFA" w14:textId="77777777" w:rsidR="008F0E5B" w:rsidRPr="009709C5" w:rsidRDefault="008F0E5B" w:rsidP="008F0E5B">
            <w:pPr>
              <w:pStyle w:val="TAL"/>
            </w:pPr>
            <w:r w:rsidRPr="009709C5">
              <w:t xml:space="preserve">“2 Inter Frequency NR </w:t>
            </w:r>
            <w:proofErr w:type="spellStart"/>
            <w:r w:rsidRPr="009709C5">
              <w:t>FR2</w:t>
            </w:r>
            <w:proofErr w:type="spellEnd"/>
            <w:r w:rsidRPr="009709C5">
              <w:t xml:space="preserve"> Cells,</w:t>
            </w:r>
          </w:p>
          <w:p w14:paraId="7F49D874" w14:textId="77777777" w:rsidR="008F0E5B" w:rsidRPr="009709C5" w:rsidRDefault="008F0E5B" w:rsidP="008F0E5B">
            <w:pPr>
              <w:pStyle w:val="TAL"/>
            </w:pPr>
            <w:r w:rsidRPr="009709C5">
              <w:t>2 time periods,</w:t>
            </w:r>
          </w:p>
          <w:p w14:paraId="4F01E13C" w14:textId="77777777" w:rsidR="008F0E5B" w:rsidRPr="009709C5" w:rsidRDefault="008F0E5B" w:rsidP="008F0E5B">
            <w:pPr>
              <w:pStyle w:val="TAL"/>
            </w:pPr>
            <w:r w:rsidRPr="009709C5">
              <w:t>Various number of sub-tests,</w:t>
            </w:r>
          </w:p>
          <w:p w14:paraId="162AA7D2" w14:textId="77777777" w:rsidR="008F0E5B" w:rsidRPr="009709C5" w:rsidRDefault="008F0E5B" w:rsidP="008F0E5B">
            <w:pPr>
              <w:pStyle w:val="TAL"/>
            </w:pPr>
            <w:r w:rsidRPr="009709C5">
              <w:t>No fading”</w:t>
            </w:r>
          </w:p>
        </w:tc>
      </w:tr>
      <w:tr w:rsidR="008F0E5B" w:rsidRPr="009709C5" w14:paraId="634067CA" w14:textId="77777777" w:rsidTr="00446097">
        <w:tc>
          <w:tcPr>
            <w:tcW w:w="2969" w:type="dxa"/>
            <w:tcBorders>
              <w:top w:val="single" w:sz="4" w:space="0" w:color="auto"/>
              <w:left w:val="single" w:sz="4" w:space="0" w:color="auto"/>
              <w:bottom w:val="single" w:sz="4" w:space="0" w:color="auto"/>
              <w:right w:val="single" w:sz="4" w:space="0" w:color="auto"/>
            </w:tcBorders>
          </w:tcPr>
          <w:p w14:paraId="08067BDE" w14:textId="77777777" w:rsidR="008F0E5B" w:rsidRPr="009709C5" w:rsidRDefault="008F0E5B" w:rsidP="008F0E5B">
            <w:pPr>
              <w:pStyle w:val="TAL"/>
            </w:pPr>
            <w:proofErr w:type="spellStart"/>
            <w:r w:rsidRPr="009709C5">
              <w:t>Inter_Freq_Meas_02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BCAAEC3" w14:textId="77777777" w:rsidR="008F0E5B" w:rsidRPr="009709C5" w:rsidRDefault="008F0E5B" w:rsidP="008F0E5B">
            <w:pPr>
              <w:pStyle w:val="TAL"/>
            </w:pPr>
            <w:r w:rsidRPr="009709C5">
              <w:t>5.6.2.5</w:t>
            </w:r>
          </w:p>
          <w:p w14:paraId="299F7B1B" w14:textId="77777777" w:rsidR="008F0E5B" w:rsidRPr="009709C5" w:rsidRDefault="008F0E5B" w:rsidP="008F0E5B">
            <w:pPr>
              <w:pStyle w:val="TAL"/>
            </w:pPr>
            <w:r w:rsidRPr="009709C5">
              <w:t>5.6.2.7</w:t>
            </w:r>
          </w:p>
          <w:p w14:paraId="664295D8" w14:textId="77777777" w:rsidR="008F0E5B" w:rsidRPr="009709C5" w:rsidRDefault="008F0E5B" w:rsidP="008F0E5B">
            <w:pPr>
              <w:pStyle w:val="TAL"/>
            </w:pPr>
            <w:r w:rsidRPr="009709C5">
              <w:t>7.6.2.5</w:t>
            </w:r>
          </w:p>
          <w:p w14:paraId="237B73E9" w14:textId="77777777" w:rsidR="008F0E5B" w:rsidRPr="009709C5" w:rsidRDefault="008F0E5B" w:rsidP="008F0E5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21A6F76" w14:textId="77777777" w:rsidR="008F0E5B" w:rsidRPr="009709C5" w:rsidRDefault="008F0E5B" w:rsidP="008F0E5B">
            <w:pPr>
              <w:pStyle w:val="TAL"/>
            </w:pPr>
            <w:r w:rsidRPr="009709C5">
              <w:t xml:space="preserve">“38.533 5.6.2.5+5.6.2.7+7.6.2.5+7.6.2.7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B32D616"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484BEA20" w14:textId="77777777" w:rsidR="008F0E5B" w:rsidRPr="009709C5" w:rsidRDefault="008F0E5B" w:rsidP="008F0E5B">
            <w:pPr>
              <w:pStyle w:val="TAL"/>
            </w:pPr>
            <w:r w:rsidRPr="009709C5">
              <w:t>2 time periods,</w:t>
            </w:r>
          </w:p>
          <w:p w14:paraId="2361A930" w14:textId="77777777" w:rsidR="008F0E5B" w:rsidRPr="009709C5" w:rsidRDefault="008F0E5B" w:rsidP="008F0E5B">
            <w:pPr>
              <w:pStyle w:val="TAL"/>
            </w:pPr>
            <w:r w:rsidRPr="009709C5">
              <w:t>Various number of sub-tests,</w:t>
            </w:r>
          </w:p>
          <w:p w14:paraId="74A46EED" w14:textId="77777777" w:rsidR="008F0E5B" w:rsidRPr="009709C5" w:rsidRDefault="008F0E5B" w:rsidP="008F0E5B">
            <w:pPr>
              <w:pStyle w:val="TAL"/>
            </w:pPr>
            <w:r w:rsidRPr="009709C5">
              <w:t>No fading”</w:t>
            </w:r>
          </w:p>
        </w:tc>
      </w:tr>
      <w:tr w:rsidR="008F0E5B" w:rsidRPr="009709C5" w14:paraId="683A8C8E" w14:textId="77777777" w:rsidTr="00446097">
        <w:tc>
          <w:tcPr>
            <w:tcW w:w="2969" w:type="dxa"/>
            <w:tcBorders>
              <w:top w:val="single" w:sz="4" w:space="0" w:color="auto"/>
              <w:left w:val="single" w:sz="4" w:space="0" w:color="auto"/>
              <w:bottom w:val="single" w:sz="4" w:space="0" w:color="auto"/>
              <w:right w:val="single" w:sz="4" w:space="0" w:color="auto"/>
            </w:tcBorders>
          </w:tcPr>
          <w:p w14:paraId="38DAAD97" w14:textId="77777777" w:rsidR="008F0E5B" w:rsidRPr="009709C5" w:rsidRDefault="008F0E5B" w:rsidP="008F0E5B">
            <w:pPr>
              <w:pStyle w:val="TAL"/>
            </w:pPr>
            <w:proofErr w:type="spellStart"/>
            <w:r w:rsidRPr="009709C5">
              <w:t>Inter_Freq_Meas_03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8424156" w14:textId="77777777" w:rsidR="008F0E5B" w:rsidRPr="009709C5" w:rsidRDefault="008F0E5B" w:rsidP="008F0E5B">
            <w:pPr>
              <w:pStyle w:val="TAL"/>
            </w:pPr>
            <w:r w:rsidRPr="009709C5">
              <w:t>5.6.2.6</w:t>
            </w:r>
          </w:p>
          <w:p w14:paraId="60D16505" w14:textId="77777777" w:rsidR="008F0E5B" w:rsidRPr="009709C5" w:rsidRDefault="008F0E5B" w:rsidP="008F0E5B">
            <w:pPr>
              <w:pStyle w:val="TAL"/>
            </w:pPr>
            <w:r w:rsidRPr="009709C5">
              <w:t>5.6.2.8</w:t>
            </w:r>
          </w:p>
          <w:p w14:paraId="5C1D566B" w14:textId="77777777" w:rsidR="008F0E5B" w:rsidRPr="009709C5" w:rsidRDefault="008F0E5B" w:rsidP="008F0E5B">
            <w:pPr>
              <w:pStyle w:val="TAL"/>
            </w:pPr>
          </w:p>
          <w:p w14:paraId="6C892C66" w14:textId="77777777" w:rsidR="008F0E5B" w:rsidRPr="009709C5" w:rsidRDefault="008F0E5B" w:rsidP="008F0E5B">
            <w:pPr>
              <w:pStyle w:val="TAL"/>
            </w:pPr>
            <w:r w:rsidRPr="009709C5">
              <w:t>7.6.2.6</w:t>
            </w:r>
          </w:p>
          <w:p w14:paraId="6579239D" w14:textId="77777777" w:rsidR="008F0E5B" w:rsidRPr="009709C5" w:rsidRDefault="008F0E5B" w:rsidP="008F0E5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35820DD" w14:textId="77777777" w:rsidR="008F0E5B" w:rsidRPr="009709C5" w:rsidRDefault="008F0E5B" w:rsidP="008F0E5B">
            <w:pPr>
              <w:pStyle w:val="TAL"/>
            </w:pPr>
            <w:r w:rsidRPr="009709C5">
              <w:t xml:space="preserve">“38.533 5.6.2.6+5.6.2.8+7.6.2.6+7.6.2.8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6F1AE88"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50C14EC7" w14:textId="77777777" w:rsidR="008F0E5B" w:rsidRPr="009709C5" w:rsidRDefault="008F0E5B" w:rsidP="008F0E5B">
            <w:pPr>
              <w:pStyle w:val="TAL"/>
            </w:pPr>
            <w:r w:rsidRPr="009709C5">
              <w:t>2 time periods,</w:t>
            </w:r>
          </w:p>
          <w:p w14:paraId="22F80B0D" w14:textId="77777777" w:rsidR="008F0E5B" w:rsidRPr="009709C5" w:rsidRDefault="008F0E5B" w:rsidP="008F0E5B">
            <w:pPr>
              <w:pStyle w:val="TAL"/>
            </w:pPr>
            <w:r w:rsidRPr="009709C5">
              <w:t>Various number of sub-tests,</w:t>
            </w:r>
          </w:p>
          <w:p w14:paraId="20CCB4A3" w14:textId="77777777" w:rsidR="008F0E5B" w:rsidRPr="009709C5" w:rsidRDefault="008F0E5B" w:rsidP="008F0E5B">
            <w:pPr>
              <w:pStyle w:val="TAL"/>
            </w:pPr>
            <w:r w:rsidRPr="009709C5">
              <w:t>No fading”</w:t>
            </w:r>
          </w:p>
        </w:tc>
      </w:tr>
      <w:tr w:rsidR="008F0E5B" w:rsidRPr="009709C5" w14:paraId="009C3E4B" w14:textId="77777777" w:rsidTr="00446097">
        <w:tc>
          <w:tcPr>
            <w:tcW w:w="2969" w:type="dxa"/>
            <w:tcBorders>
              <w:top w:val="single" w:sz="4" w:space="0" w:color="auto"/>
              <w:left w:val="single" w:sz="4" w:space="0" w:color="auto"/>
              <w:bottom w:val="single" w:sz="4" w:space="0" w:color="auto"/>
              <w:right w:val="single" w:sz="4" w:space="0" w:color="auto"/>
            </w:tcBorders>
          </w:tcPr>
          <w:p w14:paraId="292F1E65" w14:textId="77777777" w:rsidR="008F0E5B" w:rsidRPr="009709C5" w:rsidRDefault="008F0E5B" w:rsidP="008F0E5B">
            <w:pPr>
              <w:pStyle w:val="TAL"/>
            </w:pPr>
            <w:proofErr w:type="spellStart"/>
            <w:r w:rsidRPr="009709C5">
              <w:t>Inter_Freq_Meas_04</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ADD75F" w14:textId="77777777" w:rsidR="008F0E5B" w:rsidRPr="009709C5" w:rsidRDefault="008F0E5B" w:rsidP="008F0E5B">
            <w:pPr>
              <w:pStyle w:val="TAL"/>
            </w:pPr>
            <w:r w:rsidRPr="009709C5">
              <w:t>5.6.2.2</w:t>
            </w:r>
          </w:p>
          <w:p w14:paraId="1B2C005A" w14:textId="77777777" w:rsidR="008F0E5B" w:rsidRPr="009709C5" w:rsidRDefault="008F0E5B" w:rsidP="008F0E5B">
            <w:pPr>
              <w:pStyle w:val="TAL"/>
            </w:pPr>
            <w:r w:rsidRPr="009709C5">
              <w:t>5.6.2.4</w:t>
            </w:r>
          </w:p>
          <w:p w14:paraId="02162FF3" w14:textId="77777777" w:rsidR="008F0E5B" w:rsidRPr="009709C5" w:rsidRDefault="008F0E5B" w:rsidP="008F0E5B">
            <w:pPr>
              <w:pStyle w:val="TAL"/>
            </w:pPr>
            <w:r w:rsidRPr="009709C5">
              <w:t>7.6.2.2</w:t>
            </w:r>
          </w:p>
          <w:p w14:paraId="283A3A0C" w14:textId="77777777" w:rsidR="008F0E5B" w:rsidRPr="009709C5" w:rsidRDefault="008F0E5B" w:rsidP="008F0E5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CD19DC0" w14:textId="77777777" w:rsidR="008F0E5B" w:rsidRPr="009709C5" w:rsidRDefault="008F0E5B" w:rsidP="008F0E5B">
            <w:pPr>
              <w:pStyle w:val="TAL"/>
            </w:pPr>
            <w:r w:rsidRPr="009709C5">
              <w:t xml:space="preserve">“38.533 5.6.2.2+5.6.2.4+7.6.2.2+7.6.2.4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09DB2DA" w14:textId="77777777" w:rsidR="008F0E5B" w:rsidRPr="009709C5" w:rsidRDefault="008F0E5B" w:rsidP="008F0E5B">
            <w:pPr>
              <w:pStyle w:val="TAL"/>
            </w:pPr>
            <w:r w:rsidRPr="009709C5">
              <w:t xml:space="preserve">“2 Inter Frequency NR Cells (both on </w:t>
            </w:r>
            <w:proofErr w:type="spellStart"/>
            <w:r w:rsidRPr="009709C5">
              <w:t>FR2</w:t>
            </w:r>
            <w:proofErr w:type="spellEnd"/>
            <w:r w:rsidRPr="009709C5">
              <w:t>),</w:t>
            </w:r>
          </w:p>
          <w:p w14:paraId="6CE348CF" w14:textId="77777777" w:rsidR="008F0E5B" w:rsidRPr="009709C5" w:rsidRDefault="008F0E5B" w:rsidP="008F0E5B">
            <w:pPr>
              <w:pStyle w:val="TAL"/>
            </w:pPr>
            <w:r w:rsidRPr="009709C5">
              <w:t>2 time periods,</w:t>
            </w:r>
          </w:p>
          <w:p w14:paraId="666D1187" w14:textId="77777777" w:rsidR="008F0E5B" w:rsidRPr="009709C5" w:rsidRDefault="008F0E5B" w:rsidP="008F0E5B">
            <w:pPr>
              <w:pStyle w:val="TAL"/>
            </w:pPr>
            <w:r w:rsidRPr="009709C5">
              <w:t>Various number of sub-tests,</w:t>
            </w:r>
          </w:p>
          <w:p w14:paraId="01464A47" w14:textId="77777777" w:rsidR="008F0E5B" w:rsidRPr="009709C5" w:rsidRDefault="008F0E5B" w:rsidP="008F0E5B">
            <w:pPr>
              <w:pStyle w:val="TAL"/>
            </w:pPr>
            <w:r w:rsidRPr="009709C5">
              <w:t>No fading”</w:t>
            </w:r>
          </w:p>
        </w:tc>
      </w:tr>
      <w:tr w:rsidR="008F0E5B" w:rsidRPr="009709C5" w14:paraId="3F625AB8" w14:textId="77777777" w:rsidTr="00446097">
        <w:tc>
          <w:tcPr>
            <w:tcW w:w="2969" w:type="dxa"/>
            <w:tcBorders>
              <w:top w:val="single" w:sz="4" w:space="0" w:color="auto"/>
              <w:left w:val="single" w:sz="4" w:space="0" w:color="auto"/>
              <w:bottom w:val="single" w:sz="4" w:space="0" w:color="auto"/>
              <w:right w:val="single" w:sz="4" w:space="0" w:color="auto"/>
            </w:tcBorders>
          </w:tcPr>
          <w:p w14:paraId="050E7514" w14:textId="77777777" w:rsidR="008F0E5B" w:rsidRPr="009709C5" w:rsidRDefault="008F0E5B" w:rsidP="008F0E5B">
            <w:pPr>
              <w:pStyle w:val="TAL"/>
            </w:pPr>
            <w:proofErr w:type="spellStart"/>
            <w:r w:rsidRPr="009709C5">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6AE373A" w14:textId="77777777" w:rsidR="008F0E5B" w:rsidRPr="009709C5" w:rsidRDefault="008F0E5B" w:rsidP="008F0E5B">
            <w:pPr>
              <w:pStyle w:val="TAL"/>
            </w:pPr>
            <w:r w:rsidRPr="009709C5">
              <w:t>5.6.3.1</w:t>
            </w:r>
          </w:p>
          <w:p w14:paraId="348964B0" w14:textId="77777777" w:rsidR="008F0E5B" w:rsidRPr="009709C5" w:rsidRDefault="008F0E5B" w:rsidP="008F0E5B">
            <w:pPr>
              <w:pStyle w:val="TAL"/>
            </w:pPr>
            <w:r w:rsidRPr="009709C5">
              <w:t>5.6.3.2</w:t>
            </w:r>
          </w:p>
          <w:p w14:paraId="15E892A6" w14:textId="77777777" w:rsidR="008F0E5B" w:rsidRPr="009709C5" w:rsidRDefault="008F0E5B" w:rsidP="008F0E5B">
            <w:pPr>
              <w:pStyle w:val="TAL"/>
            </w:pPr>
            <w:r w:rsidRPr="009709C5">
              <w:t>7.6.3.1</w:t>
            </w:r>
          </w:p>
          <w:p w14:paraId="164EB490" w14:textId="77777777" w:rsidR="008F0E5B" w:rsidRDefault="008F0E5B" w:rsidP="008F0E5B">
            <w:pPr>
              <w:pStyle w:val="TAL"/>
            </w:pPr>
            <w:r w:rsidRPr="009709C5">
              <w:t>7.6.3.2</w:t>
            </w:r>
          </w:p>
          <w:p w14:paraId="6471AC03" w14:textId="77777777" w:rsidR="008F0E5B" w:rsidRDefault="008F0E5B" w:rsidP="008F0E5B">
            <w:pPr>
              <w:pStyle w:val="TAL"/>
            </w:pPr>
            <w:r>
              <w:t>17.6.3.1</w:t>
            </w:r>
          </w:p>
          <w:p w14:paraId="77E0D5AA" w14:textId="77777777" w:rsidR="008F0E5B" w:rsidRPr="009709C5" w:rsidRDefault="008F0E5B" w:rsidP="008F0E5B">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771CE27" w14:textId="77777777" w:rsidR="008F0E5B" w:rsidRPr="009709C5" w:rsidRDefault="008F0E5B" w:rsidP="008F0E5B">
            <w:pPr>
              <w:pStyle w:val="TAL"/>
            </w:pPr>
            <w:r w:rsidRPr="009709C5">
              <w:t xml:space="preserve">“38.533 5.6.3.1+5.6.3.2+7.6.3.1+7.6.3.2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33FE572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2 time periods, No fading”</w:t>
            </w:r>
          </w:p>
        </w:tc>
      </w:tr>
      <w:tr w:rsidR="008F0E5B" w:rsidRPr="009709C5" w14:paraId="3F23F3BF" w14:textId="77777777" w:rsidTr="00446097">
        <w:tc>
          <w:tcPr>
            <w:tcW w:w="2969" w:type="dxa"/>
            <w:tcBorders>
              <w:top w:val="single" w:sz="4" w:space="0" w:color="auto"/>
              <w:left w:val="single" w:sz="4" w:space="0" w:color="auto"/>
              <w:bottom w:val="single" w:sz="4" w:space="0" w:color="auto"/>
              <w:right w:val="single" w:sz="4" w:space="0" w:color="auto"/>
            </w:tcBorders>
          </w:tcPr>
          <w:p w14:paraId="3B3F1FBB" w14:textId="77777777" w:rsidR="008F0E5B" w:rsidRPr="009709C5" w:rsidRDefault="008F0E5B" w:rsidP="008F0E5B">
            <w:pPr>
              <w:pStyle w:val="TAL"/>
            </w:pPr>
            <w:r w:rsidRPr="009709C5">
              <w:t>SS-</w:t>
            </w:r>
            <w:proofErr w:type="spellStart"/>
            <w:r w:rsidRPr="009709C5">
              <w:t>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12F6F" w14:textId="77777777" w:rsidR="008F0E5B" w:rsidRPr="009709C5" w:rsidRDefault="008F0E5B" w:rsidP="008F0E5B">
            <w:pPr>
              <w:pStyle w:val="TAL"/>
            </w:pPr>
            <w:r w:rsidRPr="009709C5">
              <w:t>5.7.1.1</w:t>
            </w:r>
          </w:p>
          <w:p w14:paraId="4B75A1BF" w14:textId="77777777" w:rsidR="008F0E5B" w:rsidRPr="009709C5" w:rsidRDefault="008F0E5B" w:rsidP="008F0E5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CAEFEE" w14:textId="77777777" w:rsidR="008F0E5B" w:rsidRPr="009709C5" w:rsidRDefault="008F0E5B" w:rsidP="008F0E5B">
            <w:pPr>
              <w:pStyle w:val="TAL"/>
            </w:pPr>
            <w:r w:rsidRPr="009709C5">
              <w:t xml:space="preserve">“38.533 5.7.1.1+7.7.1.1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6636B9B"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7F4B880F" w14:textId="77777777" w:rsidTr="00446097">
        <w:tc>
          <w:tcPr>
            <w:tcW w:w="2969" w:type="dxa"/>
            <w:tcBorders>
              <w:top w:val="single" w:sz="4" w:space="0" w:color="auto"/>
              <w:left w:val="single" w:sz="4" w:space="0" w:color="auto"/>
              <w:bottom w:val="single" w:sz="4" w:space="0" w:color="auto"/>
              <w:right w:val="single" w:sz="4" w:space="0" w:color="auto"/>
            </w:tcBorders>
          </w:tcPr>
          <w:p w14:paraId="614AC971" w14:textId="77777777" w:rsidR="008F0E5B" w:rsidRPr="009709C5" w:rsidRDefault="008F0E5B" w:rsidP="008F0E5B">
            <w:pPr>
              <w:pStyle w:val="TAL"/>
            </w:pPr>
            <w:r w:rsidRPr="009709C5">
              <w:t>SS-</w:t>
            </w:r>
            <w:proofErr w:type="spellStart"/>
            <w:r w:rsidRPr="009709C5">
              <w:t>RSRP_02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D1ED2D7" w14:textId="77777777" w:rsidR="008F0E5B" w:rsidRPr="009709C5" w:rsidRDefault="008F0E5B" w:rsidP="008F0E5B">
            <w:pPr>
              <w:pStyle w:val="TAL"/>
            </w:pPr>
            <w:r w:rsidRPr="009709C5">
              <w:t>5.7.1.2</w:t>
            </w:r>
          </w:p>
          <w:p w14:paraId="728B2CF6" w14:textId="77777777" w:rsidR="008F0E5B" w:rsidRPr="009709C5" w:rsidRDefault="008F0E5B" w:rsidP="008F0E5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6048D5AC" w14:textId="77777777" w:rsidR="008F0E5B" w:rsidRPr="009709C5" w:rsidRDefault="008F0E5B" w:rsidP="008F0E5B">
            <w:pPr>
              <w:pStyle w:val="TAL"/>
            </w:pPr>
            <w:r w:rsidRPr="009709C5">
              <w:t xml:space="preserve">“38.533 5.7.1.2+7.7.1.2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53A0E82"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2402A00D" w14:textId="77777777" w:rsidTr="00446097">
        <w:tc>
          <w:tcPr>
            <w:tcW w:w="2969" w:type="dxa"/>
            <w:tcBorders>
              <w:top w:val="single" w:sz="4" w:space="0" w:color="auto"/>
              <w:left w:val="single" w:sz="4" w:space="0" w:color="auto"/>
              <w:bottom w:val="single" w:sz="4" w:space="0" w:color="auto"/>
              <w:right w:val="single" w:sz="4" w:space="0" w:color="auto"/>
            </w:tcBorders>
          </w:tcPr>
          <w:p w14:paraId="0FAFAACD" w14:textId="77777777" w:rsidR="008F0E5B" w:rsidRPr="009709C5" w:rsidRDefault="008F0E5B" w:rsidP="008F0E5B">
            <w:pPr>
              <w:pStyle w:val="TAL"/>
            </w:pPr>
            <w:r w:rsidRPr="009709C5">
              <w:t>SS-</w:t>
            </w:r>
            <w:proofErr w:type="spellStart"/>
            <w:r w:rsidRPr="009709C5">
              <w:t>RSRP_0</w:t>
            </w:r>
            <w:r>
              <w:t>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1383DFB" w14:textId="77777777" w:rsidR="008F0E5B" w:rsidRPr="009709C5" w:rsidRDefault="008F0E5B" w:rsidP="008F0E5B">
            <w:pPr>
              <w:pStyle w:val="TAL"/>
            </w:pPr>
            <w:r w:rsidRPr="009709C5">
              <w:t>5.7.1.</w:t>
            </w:r>
            <w:r>
              <w:t>3</w:t>
            </w:r>
          </w:p>
          <w:p w14:paraId="45AEB946" w14:textId="77777777" w:rsidR="008F0E5B" w:rsidRPr="009709C5" w:rsidRDefault="008F0E5B" w:rsidP="008F0E5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B068C44" w14:textId="77777777" w:rsidR="008F0E5B" w:rsidRPr="009709C5" w:rsidRDefault="008F0E5B" w:rsidP="008F0E5B">
            <w:pPr>
              <w:pStyle w:val="TAL"/>
            </w:pPr>
            <w:r w:rsidRPr="009709C5">
              <w:t>“38.533 5.7.1.</w:t>
            </w:r>
            <w:r>
              <w:t>3</w:t>
            </w:r>
            <w:r w:rsidRPr="009709C5">
              <w:t>+7.7.1.</w:t>
            </w:r>
            <w:r>
              <w:t>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54004BD" w14:textId="77777777" w:rsidR="008F0E5B" w:rsidRPr="009709C5" w:rsidRDefault="008F0E5B" w:rsidP="008F0E5B">
            <w:pPr>
              <w:pStyle w:val="TAL"/>
            </w:pPr>
            <w:r w:rsidRPr="009709C5">
              <w:t>“</w:t>
            </w:r>
            <w:r>
              <w:t>1</w:t>
            </w:r>
            <w:r w:rsidRPr="009709C5">
              <w:t xml:space="preserve"> NR FR</w:t>
            </w:r>
            <w:r>
              <w:t>1</w:t>
            </w:r>
            <w:r w:rsidRPr="009709C5">
              <w:t xml:space="preserve"> Cell</w:t>
            </w:r>
            <w:r>
              <w:t xml:space="preserve">, 1 NR </w:t>
            </w:r>
            <w:proofErr w:type="spellStart"/>
            <w:r>
              <w:t>FR2</w:t>
            </w:r>
            <w:proofErr w:type="spellEnd"/>
            <w:r>
              <w:t xml:space="preserve"> Cell</w:t>
            </w:r>
            <w:r w:rsidRPr="009709C5">
              <w:t>, 2 sub-tests, No fading”</w:t>
            </w:r>
          </w:p>
        </w:tc>
      </w:tr>
      <w:tr w:rsidR="008F0E5B" w:rsidRPr="009709C5" w14:paraId="528033D1" w14:textId="77777777" w:rsidTr="00446097">
        <w:tc>
          <w:tcPr>
            <w:tcW w:w="2969" w:type="dxa"/>
            <w:tcBorders>
              <w:top w:val="single" w:sz="4" w:space="0" w:color="auto"/>
              <w:left w:val="single" w:sz="4" w:space="0" w:color="auto"/>
              <w:bottom w:val="single" w:sz="4" w:space="0" w:color="auto"/>
              <w:right w:val="single" w:sz="4" w:space="0" w:color="auto"/>
            </w:tcBorders>
          </w:tcPr>
          <w:p w14:paraId="13C2E0F3" w14:textId="77777777" w:rsidR="008F0E5B" w:rsidRPr="009709C5" w:rsidRDefault="008F0E5B" w:rsidP="008F0E5B">
            <w:pPr>
              <w:pStyle w:val="TAL"/>
            </w:pPr>
            <w:r w:rsidRPr="009709C5">
              <w:t>SS-</w:t>
            </w:r>
            <w:proofErr w:type="spellStart"/>
            <w:r w:rsidRPr="009709C5">
              <w:t>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C9608" w14:textId="77777777" w:rsidR="008F0E5B" w:rsidRPr="009709C5" w:rsidRDefault="008F0E5B" w:rsidP="008F0E5B">
            <w:pPr>
              <w:pStyle w:val="TAL"/>
            </w:pPr>
            <w:r w:rsidRPr="009709C5">
              <w:t>5.7.2.1</w:t>
            </w:r>
          </w:p>
          <w:p w14:paraId="4D547CE2" w14:textId="77777777" w:rsidR="008F0E5B" w:rsidRPr="009709C5" w:rsidRDefault="008F0E5B" w:rsidP="008F0E5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D47CAFC" w14:textId="77777777" w:rsidR="008F0E5B" w:rsidRPr="009709C5" w:rsidRDefault="008F0E5B" w:rsidP="008F0E5B">
            <w:pPr>
              <w:pStyle w:val="TAL"/>
            </w:pPr>
            <w:r w:rsidRPr="009709C5">
              <w:t xml:space="preserve">“38.533 5.7.2.1+7.7.2.1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642FA12"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4565B7FD" w14:textId="77777777" w:rsidTr="00446097">
        <w:tc>
          <w:tcPr>
            <w:tcW w:w="2969" w:type="dxa"/>
            <w:tcBorders>
              <w:top w:val="single" w:sz="4" w:space="0" w:color="auto"/>
              <w:left w:val="single" w:sz="4" w:space="0" w:color="auto"/>
              <w:bottom w:val="single" w:sz="4" w:space="0" w:color="auto"/>
              <w:right w:val="single" w:sz="4" w:space="0" w:color="auto"/>
            </w:tcBorders>
          </w:tcPr>
          <w:p w14:paraId="1B50CA5F" w14:textId="77777777" w:rsidR="008F0E5B" w:rsidRPr="009709C5" w:rsidRDefault="008F0E5B" w:rsidP="008F0E5B">
            <w:pPr>
              <w:pStyle w:val="TAL"/>
            </w:pPr>
            <w:r w:rsidRPr="009709C5">
              <w:t>SS-</w:t>
            </w:r>
            <w:proofErr w:type="spellStart"/>
            <w:r w:rsidRPr="009709C5">
              <w:t>RSRQ_02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705224" w14:textId="77777777" w:rsidR="008F0E5B" w:rsidRPr="009709C5" w:rsidRDefault="008F0E5B" w:rsidP="008F0E5B">
            <w:pPr>
              <w:pStyle w:val="TAL"/>
            </w:pPr>
            <w:r w:rsidRPr="009709C5">
              <w:t>5.7.2.2</w:t>
            </w:r>
          </w:p>
          <w:p w14:paraId="410BE853" w14:textId="77777777" w:rsidR="008F0E5B" w:rsidRPr="009709C5" w:rsidRDefault="008F0E5B" w:rsidP="008F0E5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0DC894E" w14:textId="77777777" w:rsidR="008F0E5B" w:rsidRPr="009709C5" w:rsidRDefault="008F0E5B" w:rsidP="008F0E5B">
            <w:pPr>
              <w:pStyle w:val="TAL"/>
            </w:pPr>
            <w:r w:rsidRPr="009709C5">
              <w:t xml:space="preserve">“38.533 5.7.2.2+7.7.2.2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78C1DF3"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73277725" w14:textId="77777777" w:rsidTr="00446097">
        <w:tc>
          <w:tcPr>
            <w:tcW w:w="2969" w:type="dxa"/>
            <w:tcBorders>
              <w:top w:val="single" w:sz="4" w:space="0" w:color="auto"/>
              <w:left w:val="single" w:sz="4" w:space="0" w:color="auto"/>
              <w:bottom w:val="single" w:sz="4" w:space="0" w:color="auto"/>
              <w:right w:val="single" w:sz="4" w:space="0" w:color="auto"/>
            </w:tcBorders>
          </w:tcPr>
          <w:p w14:paraId="6A50398A" w14:textId="77777777" w:rsidR="008F0E5B" w:rsidRPr="009709C5" w:rsidRDefault="008F0E5B" w:rsidP="008F0E5B">
            <w:pPr>
              <w:pStyle w:val="TAL"/>
            </w:pPr>
            <w:r w:rsidRPr="009709C5">
              <w:t>SS-</w:t>
            </w:r>
            <w:proofErr w:type="spellStart"/>
            <w:r w:rsidRPr="009709C5">
              <w:t>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2BC5660" w14:textId="77777777" w:rsidR="008F0E5B" w:rsidRPr="009709C5" w:rsidRDefault="008F0E5B" w:rsidP="008F0E5B">
            <w:pPr>
              <w:pStyle w:val="TAL"/>
            </w:pPr>
            <w:r w:rsidRPr="009709C5">
              <w:t>5.7.3.1</w:t>
            </w:r>
          </w:p>
          <w:p w14:paraId="2E4A624A" w14:textId="77777777" w:rsidR="008F0E5B" w:rsidRPr="009709C5" w:rsidRDefault="008F0E5B" w:rsidP="008F0E5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6A97A4F" w14:textId="77777777" w:rsidR="008F0E5B" w:rsidRPr="009709C5" w:rsidRDefault="008F0E5B" w:rsidP="008F0E5B">
            <w:pPr>
              <w:pStyle w:val="TAL"/>
            </w:pPr>
            <w:r w:rsidRPr="009709C5">
              <w:t xml:space="preserve">“38.533 5.7.3.1+7.7.3.1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EC62933"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6DE5F3F0" w14:textId="77777777" w:rsidTr="00446097">
        <w:tc>
          <w:tcPr>
            <w:tcW w:w="2969" w:type="dxa"/>
            <w:tcBorders>
              <w:top w:val="single" w:sz="4" w:space="0" w:color="auto"/>
              <w:left w:val="single" w:sz="4" w:space="0" w:color="auto"/>
              <w:bottom w:val="single" w:sz="4" w:space="0" w:color="auto"/>
              <w:right w:val="single" w:sz="4" w:space="0" w:color="auto"/>
            </w:tcBorders>
          </w:tcPr>
          <w:p w14:paraId="4C12BCAE" w14:textId="77777777" w:rsidR="008F0E5B" w:rsidRPr="009709C5" w:rsidRDefault="008F0E5B" w:rsidP="008F0E5B">
            <w:pPr>
              <w:pStyle w:val="TAL"/>
            </w:pPr>
            <w:r w:rsidRPr="009709C5">
              <w:lastRenderedPageBreak/>
              <w:t>SS-</w:t>
            </w:r>
            <w:proofErr w:type="spellStart"/>
            <w:r w:rsidRPr="009709C5">
              <w:t>SINR_02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DD2AF8" w14:textId="77777777" w:rsidR="008F0E5B" w:rsidRPr="009709C5" w:rsidRDefault="008F0E5B" w:rsidP="008F0E5B">
            <w:pPr>
              <w:pStyle w:val="TAL"/>
            </w:pPr>
            <w:r w:rsidRPr="009709C5">
              <w:t>5.7.3.2</w:t>
            </w:r>
          </w:p>
          <w:p w14:paraId="10C611B6" w14:textId="77777777" w:rsidR="008F0E5B" w:rsidRPr="009709C5" w:rsidRDefault="008F0E5B" w:rsidP="008F0E5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19A22DA4" w14:textId="77777777" w:rsidR="008F0E5B" w:rsidRPr="009709C5" w:rsidRDefault="008F0E5B" w:rsidP="008F0E5B">
            <w:pPr>
              <w:pStyle w:val="TAL"/>
            </w:pPr>
            <w:r w:rsidRPr="009709C5">
              <w:t xml:space="preserve">“38.533 5.7.3.2+7.7.3.2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DBD9ABB"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3 sub-tests, No fading”</w:t>
            </w:r>
          </w:p>
        </w:tc>
      </w:tr>
      <w:tr w:rsidR="008F0E5B" w:rsidRPr="009709C5" w14:paraId="19D157E8" w14:textId="77777777" w:rsidTr="00446097">
        <w:tc>
          <w:tcPr>
            <w:tcW w:w="2969" w:type="dxa"/>
            <w:tcBorders>
              <w:top w:val="single" w:sz="4" w:space="0" w:color="auto"/>
              <w:left w:val="single" w:sz="4" w:space="0" w:color="auto"/>
              <w:bottom w:val="single" w:sz="4" w:space="0" w:color="auto"/>
              <w:right w:val="single" w:sz="4" w:space="0" w:color="auto"/>
            </w:tcBorders>
          </w:tcPr>
          <w:p w14:paraId="29CC2FB5" w14:textId="77777777" w:rsidR="008F0E5B" w:rsidRPr="009709C5" w:rsidRDefault="008F0E5B" w:rsidP="008F0E5B">
            <w:pPr>
              <w:pStyle w:val="TAL"/>
            </w:pPr>
            <w:r w:rsidRPr="009709C5">
              <w:t>CSI-</w:t>
            </w:r>
            <w:proofErr w:type="spellStart"/>
            <w:r w:rsidRPr="009709C5">
              <w:t>RS_Based_L1</w:t>
            </w:r>
            <w:proofErr w:type="spellEnd"/>
            <w:r w:rsidRPr="009709C5">
              <w:t>-</w:t>
            </w:r>
            <w:proofErr w:type="spellStart"/>
            <w:r w:rsidRPr="009709C5">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4EED6D" w14:textId="77777777" w:rsidR="008F0E5B" w:rsidRPr="009709C5" w:rsidRDefault="008F0E5B" w:rsidP="008F0E5B">
            <w:pPr>
              <w:pStyle w:val="TAL"/>
            </w:pPr>
            <w:r w:rsidRPr="009709C5">
              <w:t>5.6.3.3</w:t>
            </w:r>
          </w:p>
          <w:p w14:paraId="03F72AB2" w14:textId="77777777" w:rsidR="008F0E5B" w:rsidRPr="009709C5" w:rsidRDefault="008F0E5B" w:rsidP="008F0E5B">
            <w:pPr>
              <w:pStyle w:val="TAL"/>
            </w:pPr>
            <w:r w:rsidRPr="009709C5">
              <w:t>5.6.3.4</w:t>
            </w:r>
          </w:p>
          <w:p w14:paraId="3C2D95B4" w14:textId="77777777" w:rsidR="008F0E5B" w:rsidRPr="009709C5" w:rsidRDefault="008F0E5B" w:rsidP="008F0E5B">
            <w:pPr>
              <w:pStyle w:val="TAL"/>
            </w:pPr>
            <w:r w:rsidRPr="009709C5">
              <w:t>7.6.3.3</w:t>
            </w:r>
          </w:p>
          <w:p w14:paraId="3BD4E638" w14:textId="77777777" w:rsidR="008F0E5B" w:rsidRDefault="008F0E5B" w:rsidP="008F0E5B">
            <w:pPr>
              <w:pStyle w:val="TAL"/>
            </w:pPr>
            <w:r w:rsidRPr="009709C5">
              <w:t>7.6.3.4</w:t>
            </w:r>
          </w:p>
          <w:p w14:paraId="7190C549" w14:textId="77777777" w:rsidR="008F0E5B" w:rsidRDefault="008F0E5B" w:rsidP="008F0E5B">
            <w:pPr>
              <w:pStyle w:val="TAL"/>
            </w:pPr>
            <w:r>
              <w:t>17.6.3.3</w:t>
            </w:r>
          </w:p>
          <w:p w14:paraId="59ED84A5" w14:textId="77777777" w:rsidR="008F0E5B" w:rsidRPr="009709C5" w:rsidRDefault="008F0E5B" w:rsidP="008F0E5B">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80682FD" w14:textId="77777777" w:rsidR="008F0E5B" w:rsidRPr="009709C5" w:rsidRDefault="008F0E5B" w:rsidP="008F0E5B">
            <w:pPr>
              <w:pStyle w:val="TAL"/>
            </w:pPr>
            <w:r w:rsidRPr="009709C5">
              <w:t xml:space="preserve">“38.533 5.6.3.3+6.6.3.4+7.6.3.3+7.6.3.4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CDBDD9A"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1 time period, No fading”</w:t>
            </w:r>
          </w:p>
        </w:tc>
      </w:tr>
      <w:tr w:rsidR="008F0E5B" w:rsidRPr="009709C5" w14:paraId="186E1BDC" w14:textId="77777777" w:rsidTr="00446097">
        <w:tc>
          <w:tcPr>
            <w:tcW w:w="2969" w:type="dxa"/>
            <w:tcBorders>
              <w:top w:val="single" w:sz="4" w:space="0" w:color="auto"/>
              <w:left w:val="single" w:sz="4" w:space="0" w:color="auto"/>
              <w:bottom w:val="single" w:sz="4" w:space="0" w:color="auto"/>
              <w:right w:val="single" w:sz="4" w:space="0" w:color="auto"/>
            </w:tcBorders>
          </w:tcPr>
          <w:p w14:paraId="0F26159C" w14:textId="77777777" w:rsidR="008F0E5B" w:rsidRPr="009709C5" w:rsidRDefault="008F0E5B" w:rsidP="008F0E5B">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17A93C"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5.5.5.1</w:t>
            </w:r>
          </w:p>
          <w:p w14:paraId="7DC43909"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5.5.5.2</w:t>
            </w:r>
          </w:p>
          <w:p w14:paraId="6BCD111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5.5.5.5</w:t>
            </w:r>
          </w:p>
          <w:p w14:paraId="3515A541"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7.5.5.1</w:t>
            </w:r>
          </w:p>
          <w:p w14:paraId="1A7178DF"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7.5.5.2</w:t>
            </w:r>
          </w:p>
          <w:p w14:paraId="0E36B6B7" w14:textId="77777777" w:rsidR="008F0E5B" w:rsidRPr="00592997" w:rsidRDefault="008F0E5B" w:rsidP="008F0E5B">
            <w:pPr>
              <w:pStyle w:val="TAL"/>
              <w:rPr>
                <w:rFonts w:eastAsia="宋体"/>
                <w:lang w:eastAsia="zh-CN"/>
              </w:rPr>
            </w:pPr>
            <w:r w:rsidRPr="009709C5">
              <w:rPr>
                <w:rFonts w:eastAsia="宋体"/>
                <w:lang w:eastAsia="zh-CN"/>
              </w:rPr>
              <w:t>7.5.5.5</w:t>
            </w:r>
          </w:p>
          <w:p w14:paraId="640C4AB1" w14:textId="77777777" w:rsidR="008F0E5B" w:rsidRPr="009709C5" w:rsidRDefault="008F0E5B" w:rsidP="008F0E5B">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69A5BB1" w14:textId="77777777" w:rsidR="008F0E5B" w:rsidRPr="009709C5" w:rsidRDefault="008F0E5B" w:rsidP="008F0E5B">
            <w:pPr>
              <w:pStyle w:val="TAL"/>
            </w:pPr>
            <w:r w:rsidRPr="009709C5">
              <w:rPr>
                <w:rFonts w:eastAsia="宋体"/>
                <w:lang w:eastAsia="zh-CN"/>
              </w:rPr>
              <w:t xml:space="preserve">"38.533 5.5.5.1+5.5.5.2+7.5.5.1+7.5.5.2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2ABC64A7"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5BAFB2D4" w14:textId="77777777" w:rsidTr="00446097">
        <w:tc>
          <w:tcPr>
            <w:tcW w:w="2969" w:type="dxa"/>
            <w:tcBorders>
              <w:top w:val="single" w:sz="4" w:space="0" w:color="auto"/>
              <w:left w:val="single" w:sz="4" w:space="0" w:color="auto"/>
              <w:bottom w:val="single" w:sz="4" w:space="0" w:color="auto"/>
              <w:right w:val="single" w:sz="4" w:space="0" w:color="auto"/>
            </w:tcBorders>
          </w:tcPr>
          <w:p w14:paraId="532F7B72" w14:textId="77777777" w:rsidR="008F0E5B" w:rsidRPr="009709C5" w:rsidRDefault="008F0E5B" w:rsidP="008F0E5B">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9FAAE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5.5.5.3</w:t>
            </w:r>
          </w:p>
          <w:p w14:paraId="0B6CBF6F"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5.5.5.4</w:t>
            </w:r>
          </w:p>
          <w:p w14:paraId="65F8B26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7.5.5.3</w:t>
            </w:r>
          </w:p>
          <w:p w14:paraId="10E20D24" w14:textId="77777777" w:rsidR="008F0E5B" w:rsidRPr="00592997" w:rsidRDefault="008F0E5B" w:rsidP="008F0E5B">
            <w:pPr>
              <w:keepNext/>
              <w:keepLines/>
              <w:spacing w:after="0"/>
              <w:rPr>
                <w:rFonts w:ascii="Arial" w:eastAsia="宋体" w:hAnsi="Arial"/>
                <w:sz w:val="18"/>
              </w:rPr>
            </w:pPr>
            <w:r w:rsidRPr="009709C5">
              <w:rPr>
                <w:rFonts w:ascii="Arial" w:eastAsia="宋体" w:hAnsi="Arial"/>
                <w:sz w:val="18"/>
              </w:rPr>
              <w:t>7.5.5.4</w:t>
            </w:r>
          </w:p>
          <w:p w14:paraId="4B1ED620" w14:textId="77777777" w:rsidR="008F0E5B" w:rsidRPr="00592997" w:rsidRDefault="008F0E5B" w:rsidP="008F0E5B">
            <w:pPr>
              <w:keepNext/>
              <w:keepLines/>
              <w:spacing w:after="0"/>
              <w:rPr>
                <w:rFonts w:ascii="Arial" w:eastAsia="宋体" w:hAnsi="Arial"/>
                <w:sz w:val="18"/>
              </w:rPr>
            </w:pPr>
            <w:r w:rsidRPr="00592997">
              <w:rPr>
                <w:rFonts w:ascii="Arial" w:eastAsia="宋体" w:hAnsi="Arial"/>
                <w:sz w:val="18"/>
              </w:rPr>
              <w:t>17.5.2.3</w:t>
            </w:r>
          </w:p>
          <w:p w14:paraId="79095E5E" w14:textId="77777777" w:rsidR="008F0E5B" w:rsidRPr="009709C5" w:rsidRDefault="008F0E5B" w:rsidP="008F0E5B">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77626B2"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AB75FE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NR Cell (1 E-UTRA Cell for NSA case),</w:t>
            </w:r>
          </w:p>
          <w:p w14:paraId="37E696F4"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2439E26A"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7A0D906D" w14:textId="77777777" w:rsidTr="00446097">
        <w:tc>
          <w:tcPr>
            <w:tcW w:w="2969" w:type="dxa"/>
            <w:tcBorders>
              <w:top w:val="single" w:sz="4" w:space="0" w:color="auto"/>
              <w:left w:val="single" w:sz="4" w:space="0" w:color="auto"/>
              <w:bottom w:val="single" w:sz="4" w:space="0" w:color="auto"/>
              <w:right w:val="single" w:sz="4" w:space="0" w:color="auto"/>
            </w:tcBorders>
          </w:tcPr>
          <w:p w14:paraId="7E6C634D" w14:textId="77777777" w:rsidR="008F0E5B" w:rsidRPr="009709C5" w:rsidRDefault="008F0E5B" w:rsidP="008F0E5B">
            <w:pPr>
              <w:pStyle w:val="TAL"/>
              <w:rPr>
                <w:rFonts w:eastAsia="宋体"/>
                <w:lang w:eastAsia="zh-CN"/>
              </w:rPr>
            </w:pPr>
            <w:r w:rsidRPr="009709C5">
              <w:rPr>
                <w:rFonts w:eastAsia="宋体"/>
                <w:lang w:eastAsia="zh-CN"/>
              </w:rPr>
              <w:t xml:space="preserve">CSI-RS Based SCell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2A7D9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5.5.5.6</w:t>
            </w:r>
          </w:p>
          <w:p w14:paraId="3C20734D"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5.5.5.7</w:t>
            </w:r>
          </w:p>
          <w:p w14:paraId="43F4375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7.5.5.6</w:t>
            </w:r>
          </w:p>
          <w:p w14:paraId="0AFB49A4"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544CDED"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B9CE387"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“2 NR Cell (1 E-UTRA Cell for NSA case),</w:t>
            </w:r>
          </w:p>
          <w:p w14:paraId="6CD17121"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39EDFCF2"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6D84A50C" w14:textId="77777777" w:rsidTr="00446097">
        <w:tc>
          <w:tcPr>
            <w:tcW w:w="2969" w:type="dxa"/>
            <w:tcBorders>
              <w:top w:val="single" w:sz="4" w:space="0" w:color="auto"/>
              <w:left w:val="single" w:sz="4" w:space="0" w:color="auto"/>
              <w:bottom w:val="single" w:sz="4" w:space="0" w:color="auto"/>
              <w:right w:val="single" w:sz="4" w:space="0" w:color="auto"/>
            </w:tcBorders>
          </w:tcPr>
          <w:p w14:paraId="756A8E7F"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9835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00616FEA" w14:textId="77777777" w:rsidR="008F0E5B" w:rsidRPr="009709C5" w:rsidRDefault="008F0E5B" w:rsidP="008F0E5B">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350F116A" w14:textId="77777777" w:rsidR="008F0E5B" w:rsidRPr="009709C5" w:rsidRDefault="008F0E5B" w:rsidP="008F0E5B">
            <w:pPr>
              <w:pStyle w:val="TAL"/>
              <w:rPr>
                <w:rFonts w:eastAsia="??"/>
                <w:szCs w:val="32"/>
              </w:rPr>
            </w:pPr>
            <w:r w:rsidRPr="009709C5">
              <w:rPr>
                <w:rFonts w:eastAsia="??"/>
                <w:szCs w:val="32"/>
              </w:rPr>
              <w:t>“</w:t>
            </w:r>
            <w:r w:rsidRPr="00717449">
              <w:rPr>
                <w:rFonts w:eastAsia="宋体"/>
              </w:rPr>
              <w:t xml:space="preserve">38.533 5.5.5.8+7.5.5.9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E1BEC3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041167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4C0817C4" w14:textId="77777777" w:rsidR="008F0E5B" w:rsidRPr="009709C5" w:rsidRDefault="008F0E5B" w:rsidP="008F0E5B">
            <w:pPr>
              <w:keepNext/>
              <w:keepLines/>
              <w:spacing w:after="0"/>
              <w:rPr>
                <w:rFonts w:ascii="Arial" w:eastAsia="宋体" w:hAnsi="Arial"/>
                <w:sz w:val="18"/>
              </w:rPr>
            </w:pPr>
            <w:r w:rsidRPr="009709C5">
              <w:rPr>
                <w:rFonts w:eastAsia="宋体"/>
              </w:rPr>
              <w:t>Fading”</w:t>
            </w:r>
          </w:p>
        </w:tc>
      </w:tr>
      <w:tr w:rsidR="008F0E5B" w:rsidRPr="009709C5" w14:paraId="3E44BB28" w14:textId="77777777" w:rsidTr="00446097">
        <w:tc>
          <w:tcPr>
            <w:tcW w:w="2969" w:type="dxa"/>
            <w:tcBorders>
              <w:top w:val="single" w:sz="4" w:space="0" w:color="auto"/>
              <w:left w:val="single" w:sz="4" w:space="0" w:color="auto"/>
              <w:bottom w:val="single" w:sz="4" w:space="0" w:color="auto"/>
              <w:right w:val="single" w:sz="4" w:space="0" w:color="auto"/>
            </w:tcBorders>
          </w:tcPr>
          <w:p w14:paraId="14BCBE50" w14:textId="77777777" w:rsidR="008F0E5B" w:rsidRPr="009709C5" w:rsidRDefault="008F0E5B" w:rsidP="008F0E5B">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DDCDC5" w14:textId="77777777" w:rsidR="008F0E5B" w:rsidRPr="009709C5" w:rsidRDefault="008F0E5B" w:rsidP="008F0E5B">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032BB5B8" w14:textId="77777777" w:rsidR="008F0E5B" w:rsidRPr="009709C5" w:rsidRDefault="008F0E5B" w:rsidP="008F0E5B">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EE6FB55" w14:textId="77777777" w:rsidR="008F0E5B" w:rsidRPr="009709C5" w:rsidRDefault="008F0E5B" w:rsidP="008F0E5B">
            <w:pPr>
              <w:pStyle w:val="TAL"/>
              <w:rPr>
                <w:rFonts w:eastAsia="宋体"/>
              </w:rPr>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201FF6B7" w14:textId="77777777" w:rsidTr="00446097">
        <w:tc>
          <w:tcPr>
            <w:tcW w:w="2969" w:type="dxa"/>
            <w:tcBorders>
              <w:top w:val="single" w:sz="4" w:space="0" w:color="auto"/>
              <w:left w:val="single" w:sz="4" w:space="0" w:color="auto"/>
              <w:bottom w:val="single" w:sz="4" w:space="0" w:color="auto"/>
              <w:right w:val="single" w:sz="4" w:space="0" w:color="auto"/>
            </w:tcBorders>
          </w:tcPr>
          <w:p w14:paraId="6DCCBEC0"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BEC80E" w14:textId="77777777" w:rsidR="008F0E5B" w:rsidRDefault="008F0E5B" w:rsidP="008F0E5B">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4C0DA81D" w14:textId="77777777" w:rsidR="008F0E5B" w:rsidRPr="009709C5" w:rsidRDefault="008F0E5B" w:rsidP="008F0E5B">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42F73102" w14:textId="77777777" w:rsidR="008F0E5B" w:rsidRPr="009709C5" w:rsidRDefault="008F0E5B" w:rsidP="008F0E5B">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w:t>
            </w:r>
            <w:proofErr w:type="spellStart"/>
            <w:r w:rsidRPr="009709C5">
              <w:rPr>
                <w:rFonts w:eastAsia="宋体"/>
                <w:lang w:eastAsia="zh-CN"/>
              </w:rPr>
              <w:t>FR2</w:t>
            </w:r>
            <w:proofErr w:type="spellEnd"/>
            <w:r w:rsidRPr="009709C5">
              <w:rPr>
                <w:rFonts w:eastAsia="宋体"/>
                <w:lang w:eastAsia="zh-CN"/>
              </w:rPr>
              <w:t xml:space="preserve"> Cell</w:t>
            </w:r>
            <w:r>
              <w:rPr>
                <w:rFonts w:eastAsia="宋体"/>
                <w:lang w:eastAsia="zh-CN"/>
              </w:rPr>
              <w:t xml:space="preserve">, </w:t>
            </w:r>
            <w:r w:rsidRPr="009709C5">
              <w:rPr>
                <w:rFonts w:eastAsia="宋体"/>
                <w:lang w:eastAsia="zh-CN"/>
              </w:rPr>
              <w:t xml:space="preserve">2 </w:t>
            </w:r>
            <w:proofErr w:type="spellStart"/>
            <w:r w:rsidRPr="009709C5">
              <w:rPr>
                <w:rFonts w:eastAsia="宋体"/>
                <w:lang w:eastAsia="zh-CN"/>
              </w:rPr>
              <w:t>SSBs</w:t>
            </w:r>
            <w:proofErr w:type="spellEnd"/>
            <w:r w:rsidRPr="009709C5">
              <w:rPr>
                <w:rFonts w:eastAsia="宋体"/>
                <w:lang w:eastAsia="zh-CN"/>
              </w:rPr>
              <w:t>, 5 time periods, fading</w:t>
            </w:r>
            <w:r>
              <w:rPr>
                <w:rFonts w:eastAsia="宋体"/>
                <w:lang w:eastAsia="zh-CN"/>
              </w:rPr>
              <w:t>"</w:t>
            </w:r>
          </w:p>
        </w:tc>
      </w:tr>
      <w:tr w:rsidR="008F0E5B" w:rsidRPr="009709C5" w14:paraId="0C9427E5" w14:textId="77777777" w:rsidTr="00446097">
        <w:tc>
          <w:tcPr>
            <w:tcW w:w="2969" w:type="dxa"/>
            <w:tcBorders>
              <w:top w:val="single" w:sz="4" w:space="0" w:color="auto"/>
              <w:left w:val="single" w:sz="4" w:space="0" w:color="auto"/>
              <w:bottom w:val="single" w:sz="4" w:space="0" w:color="auto"/>
              <w:right w:val="single" w:sz="4" w:space="0" w:color="auto"/>
            </w:tcBorders>
          </w:tcPr>
          <w:p w14:paraId="05488DEB" w14:textId="77777777" w:rsidR="008F0E5B" w:rsidRPr="009709C5" w:rsidRDefault="008F0E5B" w:rsidP="008F0E5B">
            <w:pPr>
              <w:pStyle w:val="TAL"/>
              <w:rPr>
                <w:rFonts w:eastAsia="宋体"/>
                <w:lang w:eastAsia="zh-CN"/>
              </w:rPr>
            </w:pPr>
            <w:r w:rsidRPr="00EB7816">
              <w:t>CSI-</w:t>
            </w:r>
            <w:proofErr w:type="spellStart"/>
            <w:r w:rsidRPr="00EB7816">
              <w:t>RS_WithoutIMR_L1</w:t>
            </w:r>
            <w:proofErr w:type="spellEnd"/>
            <w:r w:rsidRPr="00EB7816">
              <w:t>-</w:t>
            </w:r>
            <w:proofErr w:type="spellStart"/>
            <w:r w:rsidRPr="00EB7816">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B793621" w14:textId="77777777" w:rsidR="008F0E5B" w:rsidRPr="00EB7816" w:rsidRDefault="008F0E5B" w:rsidP="008F0E5B">
            <w:pPr>
              <w:keepNext/>
              <w:keepLines/>
              <w:spacing w:after="0"/>
              <w:rPr>
                <w:rFonts w:ascii="Arial" w:eastAsia="宋体" w:hAnsi="Arial"/>
                <w:sz w:val="18"/>
              </w:rPr>
            </w:pPr>
            <w:r w:rsidRPr="00EB7816">
              <w:rPr>
                <w:rFonts w:ascii="Arial" w:eastAsia="宋体" w:hAnsi="Arial"/>
                <w:sz w:val="18"/>
              </w:rPr>
              <w:t>5.6.6.1</w:t>
            </w:r>
          </w:p>
          <w:p w14:paraId="041E6DF4"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1E6CD494" w14:textId="77777777" w:rsidR="008F0E5B" w:rsidRPr="009709C5" w:rsidRDefault="008F0E5B" w:rsidP="008F0E5B">
            <w:pPr>
              <w:pStyle w:val="TAL"/>
              <w:rPr>
                <w:rFonts w:eastAsia="??"/>
                <w:szCs w:val="32"/>
              </w:rPr>
            </w:pPr>
            <w:r w:rsidRPr="00EB7816">
              <w:t xml:space="preserve">“38.533 </w:t>
            </w:r>
            <w:r w:rsidRPr="00EB7816">
              <w:rPr>
                <w:rFonts w:eastAsia="宋体"/>
              </w:rPr>
              <w:t>5.6.6.1</w:t>
            </w:r>
            <w:r w:rsidRPr="00EB7816">
              <w:t xml:space="preserve">+7.6.6.1 </w:t>
            </w:r>
            <w:proofErr w:type="spellStart"/>
            <w:r w:rsidRPr="00EB7816">
              <w:t>TT.zip</w:t>
            </w:r>
            <w:proofErr w:type="spellEnd"/>
            <w:r w:rsidRPr="00EB7816">
              <w:t>”</w:t>
            </w:r>
          </w:p>
        </w:tc>
        <w:tc>
          <w:tcPr>
            <w:tcW w:w="1986" w:type="dxa"/>
            <w:gridSpan w:val="2"/>
            <w:tcBorders>
              <w:top w:val="single" w:sz="4" w:space="0" w:color="auto"/>
              <w:left w:val="single" w:sz="4" w:space="0" w:color="auto"/>
              <w:bottom w:val="single" w:sz="4" w:space="0" w:color="auto"/>
              <w:right w:val="single" w:sz="4" w:space="0" w:color="auto"/>
            </w:tcBorders>
          </w:tcPr>
          <w:p w14:paraId="5023E850"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8F0E5B" w:rsidRPr="009709C5" w14:paraId="611F91A2" w14:textId="77777777" w:rsidTr="00446097">
        <w:tc>
          <w:tcPr>
            <w:tcW w:w="2969" w:type="dxa"/>
            <w:tcBorders>
              <w:top w:val="single" w:sz="4" w:space="0" w:color="auto"/>
              <w:left w:val="single" w:sz="4" w:space="0" w:color="auto"/>
              <w:bottom w:val="single" w:sz="4" w:space="0" w:color="auto"/>
              <w:right w:val="single" w:sz="4" w:space="0" w:color="auto"/>
            </w:tcBorders>
          </w:tcPr>
          <w:p w14:paraId="2ACB4613" w14:textId="77777777" w:rsidR="008F0E5B" w:rsidRPr="009709C5" w:rsidRDefault="008F0E5B" w:rsidP="008F0E5B">
            <w:pPr>
              <w:pStyle w:val="TAL"/>
              <w:rPr>
                <w:rFonts w:eastAsia="宋体"/>
                <w:lang w:eastAsia="zh-CN"/>
              </w:rPr>
            </w:pPr>
            <w:r w:rsidRPr="009709C5">
              <w:rPr>
                <w:rFonts w:eastAsia="宋体"/>
              </w:rPr>
              <w:t>CSI-</w:t>
            </w:r>
            <w:proofErr w:type="spellStart"/>
            <w:r w:rsidRPr="009709C5">
              <w:rPr>
                <w:rFonts w:eastAsia="宋体"/>
              </w:rPr>
              <w:t>RS_WithCSI</w:t>
            </w:r>
            <w:proofErr w:type="spellEnd"/>
            <w:r w:rsidRPr="009709C5">
              <w:rPr>
                <w:rFonts w:eastAsia="宋体"/>
              </w:rPr>
              <w:t>-</w:t>
            </w:r>
            <w:proofErr w:type="spellStart"/>
            <w:r w:rsidRPr="009709C5">
              <w:rPr>
                <w:rFonts w:eastAsia="宋体"/>
              </w:rPr>
              <w:t>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4BFE20"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560E672" w14:textId="77777777" w:rsidR="008F0E5B" w:rsidRPr="009709C5" w:rsidRDefault="008F0E5B" w:rsidP="008F0E5B">
            <w:pPr>
              <w:pStyle w:val="TAL"/>
              <w:rPr>
                <w:rFonts w:eastAsia="??"/>
                <w:szCs w:val="32"/>
              </w:rPr>
            </w:pPr>
            <w:r w:rsidRPr="009709C5">
              <w:rPr>
                <w:rFonts w:eastAsia="宋体"/>
              </w:rPr>
              <w:t xml:space="preserve">“38.533 5.6.6.3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1756E92"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8F0E5B" w:rsidRPr="009709C5" w14:paraId="78F2F577" w14:textId="77777777" w:rsidTr="00446097">
        <w:tc>
          <w:tcPr>
            <w:tcW w:w="2969" w:type="dxa"/>
            <w:tcBorders>
              <w:top w:val="single" w:sz="4" w:space="0" w:color="auto"/>
              <w:left w:val="single" w:sz="4" w:space="0" w:color="auto"/>
              <w:bottom w:val="single" w:sz="4" w:space="0" w:color="auto"/>
              <w:right w:val="single" w:sz="4" w:space="0" w:color="auto"/>
            </w:tcBorders>
          </w:tcPr>
          <w:p w14:paraId="1322CF58" w14:textId="77777777" w:rsidR="008F0E5B" w:rsidRPr="009709C5" w:rsidRDefault="008F0E5B" w:rsidP="008F0E5B">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790E21" w14:textId="77777777" w:rsidR="008F0E5B" w:rsidRPr="009709C5" w:rsidRDefault="008F0E5B" w:rsidP="008F0E5B">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41FD370" w14:textId="77777777" w:rsidR="008F0E5B" w:rsidRPr="009709C5" w:rsidRDefault="008F0E5B" w:rsidP="008F0E5B">
            <w:pPr>
              <w:pStyle w:val="TAL"/>
              <w:rPr>
                <w:rFonts w:eastAsia="宋体"/>
              </w:rPr>
            </w:pPr>
            <w:r w:rsidRPr="00E70C97">
              <w:rPr>
                <w:lang w:eastAsia="zh-CN"/>
              </w:rPr>
              <w:t xml:space="preserve">“38.533 7.1.1.5 </w:t>
            </w:r>
            <w:proofErr w:type="spellStart"/>
            <w:r w:rsidRPr="00E70C97">
              <w:rPr>
                <w:lang w:eastAsia="zh-CN"/>
              </w:rPr>
              <w:t>TT.zip</w:t>
            </w:r>
            <w:proofErr w:type="spellEnd"/>
            <w:r w:rsidRPr="00E70C97">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03FF6C86" w14:textId="77777777" w:rsidR="008F0E5B" w:rsidRPr="009709C5" w:rsidRDefault="008F0E5B" w:rsidP="008F0E5B">
            <w:pPr>
              <w:pStyle w:val="TAL"/>
              <w:rPr>
                <w:rFonts w:eastAsia="宋体"/>
              </w:rPr>
            </w:pPr>
            <w:r w:rsidRPr="00E70C97">
              <w:rPr>
                <w:lang w:eastAsia="zh-CN"/>
              </w:rPr>
              <w:t xml:space="preserve">“2 NR </w:t>
            </w:r>
            <w:proofErr w:type="spellStart"/>
            <w:r w:rsidRPr="00E70C97">
              <w:rPr>
                <w:lang w:eastAsia="zh-CN"/>
              </w:rPr>
              <w:t>FR2</w:t>
            </w:r>
            <w:proofErr w:type="spellEnd"/>
            <w:r w:rsidRPr="00E70C97">
              <w:rPr>
                <w:lang w:eastAsia="zh-CN"/>
              </w:rPr>
              <w:t xml:space="preserve">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8F0E5B" w:rsidRPr="009709C5" w14:paraId="60E194C7" w14:textId="77777777" w:rsidTr="00446097">
        <w:tc>
          <w:tcPr>
            <w:tcW w:w="2969" w:type="dxa"/>
            <w:tcBorders>
              <w:top w:val="single" w:sz="4" w:space="0" w:color="auto"/>
              <w:left w:val="single" w:sz="4" w:space="0" w:color="auto"/>
              <w:bottom w:val="single" w:sz="4" w:space="0" w:color="auto"/>
              <w:right w:val="single" w:sz="4" w:space="0" w:color="auto"/>
            </w:tcBorders>
          </w:tcPr>
          <w:p w14:paraId="1BBFDD8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RS_RLM_Out_of_Sync_0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A345DD"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BBE861"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47CEBAD0"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3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26B9DA2" w14:textId="77777777" w:rsidTr="00446097">
        <w:tc>
          <w:tcPr>
            <w:tcW w:w="2969" w:type="dxa"/>
            <w:tcBorders>
              <w:top w:val="single" w:sz="4" w:space="0" w:color="auto"/>
              <w:left w:val="single" w:sz="4" w:space="0" w:color="auto"/>
              <w:bottom w:val="single" w:sz="4" w:space="0" w:color="auto"/>
              <w:right w:val="single" w:sz="4" w:space="0" w:color="auto"/>
            </w:tcBorders>
          </w:tcPr>
          <w:p w14:paraId="4915809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RS_RLM_InSync_0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F3FD92"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353B184"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5CCDE8DF"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5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603FDF1" w14:textId="77777777" w:rsidTr="00446097">
        <w:tc>
          <w:tcPr>
            <w:tcW w:w="2969" w:type="dxa"/>
            <w:tcBorders>
              <w:top w:val="single" w:sz="4" w:space="0" w:color="auto"/>
              <w:left w:val="single" w:sz="4" w:space="0" w:color="auto"/>
              <w:bottom w:val="single" w:sz="4" w:space="0" w:color="auto"/>
              <w:right w:val="single" w:sz="4" w:space="0" w:color="auto"/>
            </w:tcBorders>
          </w:tcPr>
          <w:p w14:paraId="558B3BE6" w14:textId="77777777" w:rsidR="008F0E5B" w:rsidRPr="009709C5" w:rsidRDefault="008F0E5B" w:rsidP="008F0E5B">
            <w:pPr>
              <w:pStyle w:val="TAL"/>
              <w:rPr>
                <w:rFonts w:eastAsia="宋体"/>
              </w:rPr>
            </w:pPr>
            <w:proofErr w:type="spellStart"/>
            <w:r w:rsidRPr="009709C5">
              <w:rPr>
                <w:rFonts w:eastAsia="宋体"/>
              </w:rPr>
              <w:t>SSB_WithNZP-IMR_L1-SINR-Meas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85BD8C"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AC57946" w14:textId="77777777" w:rsidR="008F0E5B" w:rsidRPr="009709C5" w:rsidRDefault="008F0E5B" w:rsidP="008F0E5B">
            <w:pPr>
              <w:pStyle w:val="TAL"/>
              <w:rPr>
                <w:rFonts w:eastAsia="宋体"/>
              </w:rPr>
            </w:pPr>
            <w:r w:rsidRPr="009709C5">
              <w:rPr>
                <w:rFonts w:eastAsia="宋体"/>
              </w:rPr>
              <w:t xml:space="preserve">“38.533 5.6.6.2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4CA755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8F0E5B" w:rsidRPr="009709C5" w14:paraId="0434A416" w14:textId="77777777" w:rsidTr="00446097">
        <w:tc>
          <w:tcPr>
            <w:tcW w:w="2969" w:type="dxa"/>
            <w:tcBorders>
              <w:top w:val="single" w:sz="4" w:space="0" w:color="auto"/>
              <w:left w:val="single" w:sz="4" w:space="0" w:color="auto"/>
              <w:bottom w:val="single" w:sz="4" w:space="0" w:color="auto"/>
              <w:right w:val="single" w:sz="4" w:space="0" w:color="auto"/>
            </w:tcBorders>
          </w:tcPr>
          <w:p w14:paraId="4231EC01" w14:textId="77777777" w:rsidR="008F0E5B" w:rsidRPr="009709C5" w:rsidRDefault="008F0E5B" w:rsidP="008F0E5B">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37B9F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7.3.1.4</w:t>
            </w:r>
          </w:p>
          <w:p w14:paraId="44E5AC71" w14:textId="77777777" w:rsidR="008F0E5B" w:rsidRPr="009709C5" w:rsidRDefault="008F0E5B" w:rsidP="008F0E5B">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A154CFC" w14:textId="77777777" w:rsidR="008F0E5B" w:rsidRPr="009709C5" w:rsidRDefault="008F0E5B" w:rsidP="008F0E5B">
            <w:pPr>
              <w:pStyle w:val="TAL"/>
            </w:pPr>
            <w:r w:rsidRPr="009709C5">
              <w:rPr>
                <w:rFonts w:eastAsia="宋体"/>
                <w:lang w:eastAsia="zh-CN"/>
              </w:rPr>
              <w:t xml:space="preserve">"38.533 7.3.1.4+7.3.1.5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5E372288"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8F0E5B" w:rsidRPr="009709C5" w14:paraId="1530C7ED" w14:textId="77777777" w:rsidTr="00446097">
        <w:tc>
          <w:tcPr>
            <w:tcW w:w="2969" w:type="dxa"/>
            <w:tcBorders>
              <w:top w:val="single" w:sz="4" w:space="0" w:color="auto"/>
              <w:left w:val="single" w:sz="4" w:space="0" w:color="auto"/>
              <w:bottom w:val="single" w:sz="4" w:space="0" w:color="auto"/>
              <w:right w:val="single" w:sz="4" w:space="0" w:color="auto"/>
            </w:tcBorders>
          </w:tcPr>
          <w:p w14:paraId="728789F3" w14:textId="77777777" w:rsidR="008F0E5B" w:rsidRPr="009709C5" w:rsidRDefault="008F0E5B" w:rsidP="008F0E5B">
            <w:pPr>
              <w:pStyle w:val="TAL"/>
            </w:pPr>
            <w:proofErr w:type="spellStart"/>
            <w:r w:rsidRPr="009709C5">
              <w:t>Intra_Freq_RRC_re-establishment_01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4C424B0" w14:textId="77777777" w:rsidR="008F0E5B" w:rsidRDefault="008F0E5B" w:rsidP="008F0E5B">
            <w:pPr>
              <w:pStyle w:val="TAL"/>
            </w:pPr>
            <w:r w:rsidRPr="009709C5">
              <w:t>7.3.2.1.1</w:t>
            </w:r>
          </w:p>
          <w:p w14:paraId="03C0660F" w14:textId="77777777" w:rsidR="008F0E5B" w:rsidRPr="009709C5" w:rsidRDefault="008F0E5B" w:rsidP="008F0E5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717F311" w14:textId="77777777" w:rsidR="008F0E5B" w:rsidRPr="009709C5" w:rsidRDefault="008F0E5B" w:rsidP="008F0E5B">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D48DB2" w14:textId="77777777" w:rsidR="008F0E5B" w:rsidRPr="009709C5" w:rsidRDefault="008F0E5B" w:rsidP="008F0E5B">
            <w:pPr>
              <w:pStyle w:val="TAL"/>
            </w:pPr>
            <w:r w:rsidRPr="009709C5">
              <w:t>“2 Intra Frequency NR Cells,</w:t>
            </w:r>
          </w:p>
          <w:p w14:paraId="414CBA2F" w14:textId="77777777" w:rsidR="008F0E5B" w:rsidRPr="009709C5" w:rsidRDefault="008F0E5B" w:rsidP="008F0E5B">
            <w:pPr>
              <w:pStyle w:val="TAL"/>
            </w:pPr>
            <w:r w:rsidRPr="009709C5">
              <w:t>3 time periods,</w:t>
            </w:r>
          </w:p>
          <w:p w14:paraId="378F72B8" w14:textId="77777777" w:rsidR="008F0E5B" w:rsidRPr="009709C5" w:rsidRDefault="008F0E5B" w:rsidP="008F0E5B">
            <w:pPr>
              <w:pStyle w:val="TAL"/>
            </w:pPr>
            <w:r w:rsidRPr="009709C5">
              <w:t>No fading”</w:t>
            </w:r>
          </w:p>
        </w:tc>
      </w:tr>
      <w:tr w:rsidR="008F0E5B" w:rsidRPr="009709C5" w14:paraId="0B3F9A50" w14:textId="77777777" w:rsidTr="00446097">
        <w:tc>
          <w:tcPr>
            <w:tcW w:w="2969" w:type="dxa"/>
            <w:tcBorders>
              <w:top w:val="single" w:sz="4" w:space="0" w:color="auto"/>
              <w:left w:val="single" w:sz="4" w:space="0" w:color="auto"/>
              <w:bottom w:val="single" w:sz="4" w:space="0" w:color="auto"/>
              <w:right w:val="single" w:sz="4" w:space="0" w:color="auto"/>
            </w:tcBorders>
          </w:tcPr>
          <w:p w14:paraId="0B7282BA" w14:textId="77777777" w:rsidR="008F0E5B" w:rsidRPr="009709C5" w:rsidRDefault="008F0E5B" w:rsidP="008F0E5B">
            <w:pPr>
              <w:pStyle w:val="TAL"/>
            </w:pPr>
            <w:proofErr w:type="spellStart"/>
            <w:r w:rsidRPr="009709C5">
              <w:t>Inter_Freq_RRC_re-establishment_01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0DD2D1" w14:textId="77777777" w:rsidR="008F0E5B" w:rsidRDefault="008F0E5B" w:rsidP="008F0E5B">
            <w:pPr>
              <w:pStyle w:val="TAL"/>
            </w:pPr>
            <w:r w:rsidRPr="009709C5">
              <w:t>7.3.2.1.2</w:t>
            </w:r>
          </w:p>
          <w:p w14:paraId="045D6D14" w14:textId="77777777" w:rsidR="008F0E5B" w:rsidRPr="009709C5" w:rsidRDefault="008F0E5B" w:rsidP="008F0E5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0F2E40E1" w14:textId="77777777" w:rsidR="008F0E5B" w:rsidRPr="009709C5" w:rsidRDefault="008F0E5B" w:rsidP="008F0E5B">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C7BBC72" w14:textId="77777777" w:rsidR="008F0E5B" w:rsidRPr="009709C5" w:rsidRDefault="008F0E5B" w:rsidP="008F0E5B">
            <w:pPr>
              <w:pStyle w:val="TAL"/>
            </w:pPr>
            <w:r w:rsidRPr="009709C5">
              <w:t>“2 Inter Frequency NR Cells,</w:t>
            </w:r>
          </w:p>
          <w:p w14:paraId="31F950E9" w14:textId="77777777" w:rsidR="008F0E5B" w:rsidRPr="009709C5" w:rsidRDefault="008F0E5B" w:rsidP="008F0E5B">
            <w:pPr>
              <w:pStyle w:val="TAL"/>
            </w:pPr>
            <w:r w:rsidRPr="009709C5">
              <w:t>3 time periods,</w:t>
            </w:r>
          </w:p>
          <w:p w14:paraId="44A1B8E9" w14:textId="77777777" w:rsidR="008F0E5B" w:rsidRPr="009709C5" w:rsidRDefault="008F0E5B" w:rsidP="008F0E5B">
            <w:pPr>
              <w:pStyle w:val="TAL"/>
            </w:pPr>
            <w:r w:rsidRPr="009709C5">
              <w:t>No fading”</w:t>
            </w:r>
          </w:p>
        </w:tc>
      </w:tr>
      <w:tr w:rsidR="008F0E5B" w:rsidRPr="009709C5" w14:paraId="22DD4F84" w14:textId="77777777" w:rsidTr="00446097">
        <w:tc>
          <w:tcPr>
            <w:tcW w:w="2969" w:type="dxa"/>
            <w:tcBorders>
              <w:top w:val="single" w:sz="4" w:space="0" w:color="auto"/>
              <w:left w:val="single" w:sz="4" w:space="0" w:color="auto"/>
              <w:bottom w:val="single" w:sz="4" w:space="0" w:color="auto"/>
              <w:right w:val="single" w:sz="4" w:space="0" w:color="auto"/>
            </w:tcBorders>
          </w:tcPr>
          <w:p w14:paraId="220FB679" w14:textId="77777777" w:rsidR="008F0E5B" w:rsidRPr="009709C5" w:rsidRDefault="008F0E5B" w:rsidP="008F0E5B">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4FD7F767" w14:textId="77777777" w:rsidR="008F0E5B" w:rsidRPr="009709C5" w:rsidRDefault="008F0E5B" w:rsidP="008F0E5B">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2B3B1425" w14:textId="77777777" w:rsidR="008F0E5B" w:rsidRPr="009709C5" w:rsidRDefault="008F0E5B" w:rsidP="008F0E5B">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14808E3C" w14:textId="77777777" w:rsidR="008F0E5B" w:rsidRPr="009709C5" w:rsidRDefault="008F0E5B" w:rsidP="008F0E5B">
            <w:pPr>
              <w:pStyle w:val="TAL"/>
            </w:pPr>
            <w:r>
              <w:rPr>
                <w:lang w:val="fr-FR"/>
              </w:rPr>
              <w:t>2 NR FR2 intra-frequency Cells, 2 time periods, no fading</w:t>
            </w:r>
          </w:p>
        </w:tc>
      </w:tr>
      <w:tr w:rsidR="008F0E5B" w:rsidRPr="009709C5" w14:paraId="781323FB" w14:textId="77777777" w:rsidTr="00446097">
        <w:tc>
          <w:tcPr>
            <w:tcW w:w="2969" w:type="dxa"/>
            <w:tcBorders>
              <w:top w:val="single" w:sz="4" w:space="0" w:color="auto"/>
              <w:left w:val="single" w:sz="4" w:space="0" w:color="auto"/>
              <w:bottom w:val="single" w:sz="4" w:space="0" w:color="auto"/>
              <w:right w:val="single" w:sz="4" w:space="0" w:color="auto"/>
            </w:tcBorders>
          </w:tcPr>
          <w:p w14:paraId="1F404BE1" w14:textId="77777777" w:rsidR="008F0E5B" w:rsidRPr="009709C5" w:rsidRDefault="008F0E5B" w:rsidP="008F0E5B">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00ABB0D0" w14:textId="77777777" w:rsidR="008F0E5B" w:rsidRPr="009709C5" w:rsidRDefault="008F0E5B" w:rsidP="008F0E5B">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55AAC645"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3853371" w14:textId="77777777" w:rsidR="008F0E5B" w:rsidRPr="009709C5" w:rsidRDefault="008F0E5B" w:rsidP="008F0E5B">
            <w:pPr>
              <w:pStyle w:val="TAL"/>
            </w:pPr>
            <w:r>
              <w:rPr>
                <w:lang w:val="fr-FR"/>
              </w:rPr>
              <w:t>2 NR FR2 inter-frequency Cells, 2 time periods, no fading</w:t>
            </w:r>
          </w:p>
        </w:tc>
      </w:tr>
      <w:tr w:rsidR="008F0E5B" w:rsidRPr="009709C5" w14:paraId="2CCB3F60" w14:textId="77777777" w:rsidTr="00446097">
        <w:tc>
          <w:tcPr>
            <w:tcW w:w="2969" w:type="dxa"/>
            <w:tcBorders>
              <w:top w:val="single" w:sz="4" w:space="0" w:color="auto"/>
              <w:left w:val="single" w:sz="4" w:space="0" w:color="auto"/>
              <w:bottom w:val="single" w:sz="4" w:space="0" w:color="auto"/>
              <w:right w:val="single" w:sz="4" w:space="0" w:color="auto"/>
            </w:tcBorders>
          </w:tcPr>
          <w:p w14:paraId="11583B4A" w14:textId="77777777" w:rsidR="008F0E5B" w:rsidRPr="009709C5" w:rsidRDefault="008F0E5B" w:rsidP="008F0E5B">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0E736F7" w14:textId="77777777" w:rsidR="008F0E5B" w:rsidRPr="009709C5" w:rsidRDefault="008F0E5B" w:rsidP="008F0E5B">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134543B"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F90459D" w14:textId="77777777" w:rsidR="008F0E5B" w:rsidRPr="009709C5" w:rsidRDefault="008F0E5B" w:rsidP="008F0E5B">
            <w:pPr>
              <w:pStyle w:val="TAL"/>
            </w:pPr>
            <w:r>
              <w:rPr>
                <w:lang w:val="fr-FR"/>
              </w:rPr>
              <w:t>2 NR FR2 inter-frequency Cells, 2 time periods, no fading</w:t>
            </w:r>
          </w:p>
        </w:tc>
      </w:tr>
      <w:tr w:rsidR="008F0E5B" w:rsidRPr="009709C5" w14:paraId="6658BA70" w14:textId="77777777" w:rsidTr="00446097">
        <w:tc>
          <w:tcPr>
            <w:tcW w:w="2969" w:type="dxa"/>
            <w:tcBorders>
              <w:top w:val="single" w:sz="4" w:space="0" w:color="auto"/>
              <w:left w:val="single" w:sz="4" w:space="0" w:color="auto"/>
              <w:bottom w:val="single" w:sz="4" w:space="0" w:color="auto"/>
              <w:right w:val="single" w:sz="4" w:space="0" w:color="auto"/>
            </w:tcBorders>
          </w:tcPr>
          <w:p w14:paraId="0C4B0737" w14:textId="77777777" w:rsidR="008F0E5B" w:rsidRPr="009709C5" w:rsidRDefault="008F0E5B" w:rsidP="008F0E5B">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608B71" w14:textId="77777777" w:rsidR="008F0E5B" w:rsidRPr="009709C5" w:rsidRDefault="008F0E5B" w:rsidP="008F0E5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3D24C4F" w14:textId="77777777" w:rsidR="008F0E5B" w:rsidRPr="009709C5" w:rsidRDefault="008F0E5B" w:rsidP="008F0E5B">
            <w:pPr>
              <w:pStyle w:val="TAL"/>
            </w:pPr>
            <w:r w:rsidRPr="009709C5">
              <w:t xml:space="preserve">"38.533 7.3.3.1 </w:t>
            </w:r>
            <w:proofErr w:type="spellStart"/>
            <w:r w:rsidRPr="009709C5">
              <w:t>TT.zip</w:t>
            </w:r>
            <w:proofErr w:type="spellEnd"/>
            <w:r w:rsidRPr="009709C5">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5C65FDF" w14:textId="77777777" w:rsidR="008F0E5B" w:rsidRPr="009709C5" w:rsidRDefault="008F0E5B" w:rsidP="008F0E5B">
            <w:pPr>
              <w:pStyle w:val="TAL"/>
            </w:pPr>
            <w:r w:rsidRPr="009709C5">
              <w:t xml:space="preserve">2 NR </w:t>
            </w:r>
            <w:proofErr w:type="spellStart"/>
            <w:r w:rsidRPr="009709C5">
              <w:t>FR2</w:t>
            </w:r>
            <w:proofErr w:type="spellEnd"/>
            <w:r w:rsidRPr="009709C5">
              <w:t xml:space="preserve">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8F0E5B" w:rsidRPr="009709C5" w14:paraId="3D8BFD39" w14:textId="77777777" w:rsidTr="00446097">
        <w:tc>
          <w:tcPr>
            <w:tcW w:w="2969" w:type="dxa"/>
            <w:tcBorders>
              <w:top w:val="single" w:sz="4" w:space="0" w:color="auto"/>
              <w:left w:val="single" w:sz="4" w:space="0" w:color="auto"/>
              <w:bottom w:val="single" w:sz="4" w:space="0" w:color="auto"/>
              <w:right w:val="single" w:sz="4" w:space="0" w:color="auto"/>
            </w:tcBorders>
          </w:tcPr>
          <w:p w14:paraId="74F53F03" w14:textId="77777777" w:rsidR="008F0E5B" w:rsidRPr="009709C5" w:rsidRDefault="008F0E5B" w:rsidP="008F0E5B">
            <w:pPr>
              <w:pStyle w:val="TAL"/>
            </w:pPr>
            <w:r w:rsidRPr="009709C5">
              <w:t>CSI-</w:t>
            </w:r>
            <w:proofErr w:type="spellStart"/>
            <w:r w:rsidRPr="009709C5">
              <w:t>RS_RLM_Out_of_Sync_01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7F5E9B" w14:textId="77777777" w:rsidR="008F0E5B" w:rsidRPr="009709C5" w:rsidRDefault="008F0E5B" w:rsidP="008F0E5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45D5EB6" w14:textId="77777777" w:rsidR="008F0E5B" w:rsidRPr="009709C5" w:rsidRDefault="008F0E5B" w:rsidP="008F0E5B">
            <w:pPr>
              <w:pStyle w:val="TAL"/>
            </w:pPr>
            <w:r w:rsidRPr="009709C5">
              <w:t>“38.533 5.5.1.5 TT</w:t>
            </w:r>
            <w:r w:rsidRPr="00301377">
              <w:t xml:space="preserve"> </w:t>
            </w:r>
            <w:proofErr w:type="spellStart"/>
            <w:r w:rsidRPr="00301377">
              <w:t>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D075671"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3 time periods, </w:t>
            </w:r>
            <w:proofErr w:type="spellStart"/>
            <w:r w:rsidRPr="009709C5">
              <w:t>2AoA</w:t>
            </w:r>
            <w:proofErr w:type="spellEnd"/>
            <w:r w:rsidRPr="009709C5">
              <w:t xml:space="preserve"> spherical coverage directions and rough beam, fading.</w:t>
            </w:r>
          </w:p>
        </w:tc>
      </w:tr>
      <w:tr w:rsidR="008F0E5B" w:rsidRPr="009709C5" w14:paraId="447E0F27" w14:textId="77777777" w:rsidTr="00446097">
        <w:tc>
          <w:tcPr>
            <w:tcW w:w="2969" w:type="dxa"/>
            <w:tcBorders>
              <w:top w:val="single" w:sz="4" w:space="0" w:color="auto"/>
              <w:left w:val="single" w:sz="4" w:space="0" w:color="auto"/>
              <w:bottom w:val="single" w:sz="4" w:space="0" w:color="auto"/>
              <w:right w:val="single" w:sz="4" w:space="0" w:color="auto"/>
            </w:tcBorders>
          </w:tcPr>
          <w:p w14:paraId="3E7E5B2F" w14:textId="77777777" w:rsidR="008F0E5B" w:rsidRPr="009709C5" w:rsidRDefault="008F0E5B" w:rsidP="008F0E5B">
            <w:pPr>
              <w:pStyle w:val="TAL"/>
            </w:pPr>
            <w:r w:rsidRPr="009709C5">
              <w:t>CSI-</w:t>
            </w:r>
            <w:proofErr w:type="spellStart"/>
            <w:r w:rsidRPr="009709C5">
              <w:t>RS_RLM_InSync_01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7CEDFF" w14:textId="77777777" w:rsidR="008F0E5B" w:rsidRPr="009709C5" w:rsidRDefault="008F0E5B" w:rsidP="008F0E5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3C313E6" w14:textId="77777777" w:rsidR="008F0E5B" w:rsidRPr="009709C5" w:rsidRDefault="008F0E5B" w:rsidP="008F0E5B">
            <w:pPr>
              <w:pStyle w:val="TAL"/>
            </w:pPr>
            <w:r w:rsidRPr="009709C5">
              <w:t xml:space="preserve">“38.533 5.5.1.6 </w:t>
            </w:r>
            <w:proofErr w:type="spellStart"/>
            <w:r w:rsidRPr="009709C5">
              <w:t>TT</w:t>
            </w:r>
            <w:r w:rsidRPr="00EC4A17">
              <w:t>_v2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DDF243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5 time periods, </w:t>
            </w:r>
            <w:proofErr w:type="spellStart"/>
            <w:r w:rsidRPr="009709C5">
              <w:t>2AoA</w:t>
            </w:r>
            <w:proofErr w:type="spellEnd"/>
            <w:r w:rsidRPr="009709C5">
              <w:t xml:space="preserve"> in spherical coverage directions and rough beam, fading.</w:t>
            </w:r>
          </w:p>
        </w:tc>
      </w:tr>
      <w:tr w:rsidR="008F0E5B" w:rsidRPr="009709C5" w14:paraId="581CB08F" w14:textId="77777777" w:rsidTr="00446097">
        <w:tc>
          <w:tcPr>
            <w:tcW w:w="2969" w:type="dxa"/>
            <w:tcBorders>
              <w:top w:val="single" w:sz="4" w:space="0" w:color="auto"/>
              <w:left w:val="single" w:sz="4" w:space="0" w:color="auto"/>
              <w:bottom w:val="single" w:sz="4" w:space="0" w:color="auto"/>
              <w:right w:val="single" w:sz="4" w:space="0" w:color="auto"/>
            </w:tcBorders>
          </w:tcPr>
          <w:p w14:paraId="33182096" w14:textId="77777777" w:rsidR="008F0E5B" w:rsidRPr="009709C5" w:rsidRDefault="008F0E5B" w:rsidP="008F0E5B">
            <w:pPr>
              <w:pStyle w:val="TAL"/>
            </w:pPr>
            <w:proofErr w:type="spellStart"/>
            <w:r>
              <w:t>SSB_RLM_Out_of_Sync_02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A6F707" w14:textId="77777777" w:rsidR="008F0E5B" w:rsidRPr="009709C5" w:rsidRDefault="008F0E5B" w:rsidP="008F0E5B">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035FADE6" w14:textId="77777777" w:rsidR="008F0E5B" w:rsidRPr="009709C5" w:rsidRDefault="008F0E5B" w:rsidP="008F0E5B">
            <w:pPr>
              <w:pStyle w:val="TAL"/>
            </w:pPr>
            <w:r w:rsidRPr="009709C5">
              <w:t>“38.533 5.5.1.</w:t>
            </w:r>
            <w:r>
              <w:t>10</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89F08A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w:t>
            </w:r>
            <w:r>
              <w:t>3</w:t>
            </w:r>
            <w:r w:rsidRPr="009709C5">
              <w:t xml:space="preserve"> time periods, </w:t>
            </w:r>
            <w:proofErr w:type="spellStart"/>
            <w:r>
              <w:t>1</w:t>
            </w:r>
            <w:r w:rsidRPr="009709C5">
              <w:t>AoA</w:t>
            </w:r>
            <w:proofErr w:type="spellEnd"/>
            <w:r w:rsidRPr="009709C5">
              <w:t xml:space="preserve"> in </w:t>
            </w:r>
            <w:r>
              <w:t xml:space="preserve">Rx peak and </w:t>
            </w:r>
            <w:r w:rsidRPr="009709C5">
              <w:t>rough beam, fading.</w:t>
            </w:r>
          </w:p>
        </w:tc>
      </w:tr>
      <w:tr w:rsidR="008F0E5B" w:rsidRPr="009709C5" w14:paraId="7DCF769A" w14:textId="77777777" w:rsidTr="00446097">
        <w:tc>
          <w:tcPr>
            <w:tcW w:w="2969" w:type="dxa"/>
            <w:tcBorders>
              <w:top w:val="single" w:sz="4" w:space="0" w:color="auto"/>
              <w:left w:val="single" w:sz="4" w:space="0" w:color="auto"/>
              <w:bottom w:val="single" w:sz="4" w:space="0" w:color="auto"/>
              <w:right w:val="single" w:sz="4" w:space="0" w:color="auto"/>
            </w:tcBorders>
          </w:tcPr>
          <w:p w14:paraId="5FAE4460" w14:textId="77777777" w:rsidR="008F0E5B" w:rsidRPr="009709C5" w:rsidRDefault="008F0E5B" w:rsidP="008F0E5B">
            <w:pPr>
              <w:pStyle w:val="TAL"/>
            </w:pPr>
            <w:r w:rsidRPr="009709C5">
              <w:t>CSI-</w:t>
            </w:r>
            <w:proofErr w:type="spellStart"/>
            <w:r w:rsidRPr="009709C5">
              <w:t>RS_WithNZP_L1</w:t>
            </w:r>
            <w:proofErr w:type="spellEnd"/>
            <w:r w:rsidRPr="009709C5">
              <w:t>-</w:t>
            </w:r>
            <w:proofErr w:type="spellStart"/>
            <w:r w:rsidRPr="009709C5">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81FC54" w14:textId="77777777" w:rsidR="008F0E5B" w:rsidRPr="009709C5" w:rsidRDefault="008F0E5B" w:rsidP="008F0E5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4B9FA1C" w14:textId="77777777" w:rsidR="008F0E5B" w:rsidRPr="009709C5" w:rsidRDefault="008F0E5B" w:rsidP="008F0E5B">
            <w:pPr>
              <w:pStyle w:val="TAL"/>
            </w:pPr>
            <w:r w:rsidRPr="009709C5">
              <w:t xml:space="preserve">“38.533 7.6.6.3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DBCC49C" w14:textId="77777777" w:rsidR="008F0E5B" w:rsidRPr="009709C5" w:rsidRDefault="008F0E5B" w:rsidP="008F0E5B">
            <w:pPr>
              <w:pStyle w:val="TAL"/>
            </w:pPr>
            <w:r w:rsidRPr="009709C5">
              <w:t>“1 NR Cell, one time period, No fading”</w:t>
            </w:r>
          </w:p>
        </w:tc>
      </w:tr>
      <w:tr w:rsidR="008F0E5B" w:rsidRPr="009709C5" w14:paraId="08B66E00" w14:textId="77777777" w:rsidTr="00446097">
        <w:tc>
          <w:tcPr>
            <w:tcW w:w="2969" w:type="dxa"/>
            <w:tcBorders>
              <w:top w:val="single" w:sz="4" w:space="0" w:color="auto"/>
              <w:left w:val="single" w:sz="4" w:space="0" w:color="auto"/>
              <w:bottom w:val="single" w:sz="4" w:space="0" w:color="auto"/>
              <w:right w:val="single" w:sz="4" w:space="0" w:color="auto"/>
            </w:tcBorders>
          </w:tcPr>
          <w:p w14:paraId="1B05DB5F" w14:textId="77777777" w:rsidR="008F0E5B" w:rsidRPr="009709C5" w:rsidRDefault="008F0E5B" w:rsidP="008F0E5B">
            <w:pPr>
              <w:pStyle w:val="TAL"/>
            </w:pPr>
            <w:proofErr w:type="spellStart"/>
            <w:r w:rsidRPr="009709C5">
              <w:t>L1-RSRP_Accuracy_1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BD94DE" w14:textId="77777777" w:rsidR="008F0E5B" w:rsidRPr="009709C5" w:rsidRDefault="008F0E5B" w:rsidP="008F0E5B">
            <w:pPr>
              <w:pStyle w:val="TAL"/>
            </w:pPr>
            <w:r w:rsidRPr="009709C5">
              <w:t>5.7.4.1</w:t>
            </w:r>
          </w:p>
          <w:p w14:paraId="6604DBD1" w14:textId="77777777" w:rsidR="008F0E5B" w:rsidRPr="009709C5" w:rsidRDefault="008F0E5B" w:rsidP="008F0E5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6371D297" w14:textId="77777777" w:rsidR="008F0E5B" w:rsidRPr="009709C5" w:rsidRDefault="008F0E5B" w:rsidP="008F0E5B">
            <w:pPr>
              <w:pStyle w:val="TAL"/>
            </w:pPr>
            <w:r w:rsidRPr="009709C5">
              <w:t xml:space="preserve">“38.533 5.7.4.1+7.7.4.1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0A8D9C0"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8F0E5B" w:rsidRPr="009709C5" w14:paraId="5BB00D66" w14:textId="77777777" w:rsidTr="00446097">
        <w:tc>
          <w:tcPr>
            <w:tcW w:w="2969" w:type="dxa"/>
            <w:tcBorders>
              <w:top w:val="single" w:sz="4" w:space="0" w:color="auto"/>
              <w:left w:val="single" w:sz="4" w:space="0" w:color="auto"/>
              <w:bottom w:val="single" w:sz="4" w:space="0" w:color="auto"/>
              <w:right w:val="single" w:sz="4" w:space="0" w:color="auto"/>
            </w:tcBorders>
          </w:tcPr>
          <w:p w14:paraId="59A6A1E8" w14:textId="77777777" w:rsidR="008F0E5B" w:rsidRPr="009709C5" w:rsidRDefault="008F0E5B" w:rsidP="008F0E5B">
            <w:pPr>
              <w:pStyle w:val="TAL"/>
            </w:pPr>
            <w:proofErr w:type="spellStart"/>
            <w:r w:rsidRPr="009709C5">
              <w:t>L1-RSRP_Accuracy_2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9E2C0D" w14:textId="77777777" w:rsidR="008F0E5B" w:rsidRPr="009709C5" w:rsidRDefault="008F0E5B" w:rsidP="008F0E5B">
            <w:pPr>
              <w:pStyle w:val="TAL"/>
            </w:pPr>
            <w:r w:rsidRPr="009709C5">
              <w:t>5.7.4.2</w:t>
            </w:r>
          </w:p>
          <w:p w14:paraId="170CE8B5" w14:textId="77777777" w:rsidR="008F0E5B" w:rsidRPr="009709C5" w:rsidRDefault="008F0E5B" w:rsidP="008F0E5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5483680" w14:textId="77777777" w:rsidR="008F0E5B" w:rsidRPr="009709C5" w:rsidRDefault="008F0E5B" w:rsidP="008F0E5B">
            <w:pPr>
              <w:pStyle w:val="TAL"/>
            </w:pPr>
            <w:r w:rsidRPr="009709C5">
              <w:t xml:space="preserve">“38.533 5.7.4.2+7.7.4.2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E5FC90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CSI-RS, 2 subtests, 1 </w:t>
            </w:r>
            <w:proofErr w:type="spellStart"/>
            <w:r w:rsidRPr="009709C5">
              <w:t>AoA</w:t>
            </w:r>
            <w:proofErr w:type="spellEnd"/>
            <w:r w:rsidRPr="009709C5">
              <w:t xml:space="preserve"> in Rx peak and rough beam</w:t>
            </w:r>
          </w:p>
        </w:tc>
      </w:tr>
      <w:tr w:rsidR="008F0E5B" w:rsidRPr="009709C5" w14:paraId="340B7E42" w14:textId="77777777" w:rsidTr="00446097">
        <w:tc>
          <w:tcPr>
            <w:tcW w:w="2969" w:type="dxa"/>
            <w:tcBorders>
              <w:top w:val="single" w:sz="4" w:space="0" w:color="auto"/>
              <w:left w:val="single" w:sz="4" w:space="0" w:color="auto"/>
              <w:bottom w:val="single" w:sz="4" w:space="0" w:color="auto"/>
              <w:right w:val="single" w:sz="4" w:space="0" w:color="auto"/>
            </w:tcBorders>
          </w:tcPr>
          <w:p w14:paraId="0BFEE590" w14:textId="77777777" w:rsidR="008F0E5B" w:rsidRPr="009709C5" w:rsidRDefault="008F0E5B" w:rsidP="008F0E5B">
            <w:pPr>
              <w:pStyle w:val="TAL"/>
            </w:pPr>
            <w:proofErr w:type="spellStart"/>
            <w:r w:rsidRPr="009709C5">
              <w:t>SSB_WithCSI-IM_L1-SINR-Meas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CB9812E" w14:textId="77777777" w:rsidR="008F0E5B" w:rsidRPr="009709C5" w:rsidRDefault="008F0E5B" w:rsidP="008F0E5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39DA093" w14:textId="77777777" w:rsidR="008F0E5B" w:rsidRPr="009709C5" w:rsidRDefault="008F0E5B" w:rsidP="008F0E5B">
            <w:pPr>
              <w:pStyle w:val="TAL"/>
            </w:pPr>
            <w:r w:rsidRPr="009709C5">
              <w:t xml:space="preserve">“38.533 7.6.6.2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125D93B" w14:textId="77777777" w:rsidR="008F0E5B" w:rsidRPr="009709C5" w:rsidRDefault="008F0E5B" w:rsidP="008F0E5B">
            <w:pPr>
              <w:pStyle w:val="TAL"/>
            </w:pPr>
            <w:r w:rsidRPr="009709C5">
              <w:t>“1 NR Cell, 2 time periods, No fading”</w:t>
            </w:r>
          </w:p>
        </w:tc>
      </w:tr>
      <w:tr w:rsidR="008F0E5B" w:rsidRPr="009709C5" w14:paraId="36BDB4A1" w14:textId="77777777" w:rsidTr="00446097">
        <w:tc>
          <w:tcPr>
            <w:tcW w:w="2969" w:type="dxa"/>
            <w:tcBorders>
              <w:top w:val="single" w:sz="4" w:space="0" w:color="auto"/>
              <w:left w:val="single" w:sz="4" w:space="0" w:color="auto"/>
              <w:bottom w:val="single" w:sz="4" w:space="0" w:color="auto"/>
              <w:right w:val="single" w:sz="4" w:space="0" w:color="auto"/>
            </w:tcBorders>
          </w:tcPr>
          <w:p w14:paraId="37F76AF1" w14:textId="77777777" w:rsidR="008F0E5B" w:rsidRPr="009709C5" w:rsidRDefault="008F0E5B" w:rsidP="008F0E5B">
            <w:pPr>
              <w:pStyle w:val="TAL"/>
            </w:pPr>
            <w:proofErr w:type="spellStart"/>
            <w:r w:rsidRPr="009709C5">
              <w:t>L1-</w:t>
            </w:r>
            <w:r>
              <w:t>SINR</w:t>
            </w:r>
            <w:r w:rsidRPr="009709C5">
              <w:t>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CE6589" w14:textId="77777777" w:rsidR="008F0E5B" w:rsidRPr="009709C5" w:rsidRDefault="008F0E5B" w:rsidP="008F0E5B">
            <w:pPr>
              <w:pStyle w:val="TAL"/>
            </w:pPr>
            <w:r>
              <w:t>5.7.6</w:t>
            </w:r>
            <w:r w:rsidRPr="009709C5">
              <w:t>.1</w:t>
            </w:r>
          </w:p>
          <w:p w14:paraId="6E1A0545" w14:textId="77777777" w:rsidR="008F0E5B" w:rsidRPr="009709C5" w:rsidRDefault="008F0E5B" w:rsidP="008F0E5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749135C" w14:textId="77777777" w:rsidR="008F0E5B" w:rsidRPr="009709C5" w:rsidRDefault="008F0E5B" w:rsidP="008F0E5B">
            <w:pPr>
              <w:pStyle w:val="TAL"/>
            </w:pPr>
            <w:r>
              <w:t>“38.533 5.7.6.1+7.7.6</w:t>
            </w:r>
            <w:r w:rsidRPr="009709C5">
              <w:t xml:space="preserve">.1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4978B4D2" w14:textId="77777777" w:rsidR="008F0E5B" w:rsidRPr="009709C5" w:rsidRDefault="008F0E5B" w:rsidP="008F0E5B">
            <w:pPr>
              <w:pStyle w:val="TAL"/>
            </w:pPr>
            <w:r>
              <w:t xml:space="preserve">1 NR </w:t>
            </w:r>
            <w:proofErr w:type="spellStart"/>
            <w:r>
              <w:t>FR2</w:t>
            </w:r>
            <w:proofErr w:type="spellEnd"/>
            <w:r>
              <w:t xml:space="preserve">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8F0E5B" w:rsidRPr="009709C5" w14:paraId="602E936D" w14:textId="77777777" w:rsidTr="00446097">
        <w:tc>
          <w:tcPr>
            <w:tcW w:w="2969" w:type="dxa"/>
            <w:tcBorders>
              <w:top w:val="single" w:sz="4" w:space="0" w:color="auto"/>
              <w:left w:val="single" w:sz="4" w:space="0" w:color="auto"/>
              <w:bottom w:val="single" w:sz="4" w:space="0" w:color="auto"/>
              <w:right w:val="single" w:sz="4" w:space="0" w:color="auto"/>
            </w:tcBorders>
          </w:tcPr>
          <w:p w14:paraId="26C76440" w14:textId="77777777" w:rsidR="008F0E5B" w:rsidRPr="009709C5" w:rsidRDefault="008F0E5B" w:rsidP="008F0E5B">
            <w:pPr>
              <w:pStyle w:val="TAL"/>
            </w:pPr>
            <w:proofErr w:type="spellStart"/>
            <w:r w:rsidRPr="00FF42BA">
              <w:t>L1-SINR_Accuracy_2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5DA3F8" w14:textId="77777777" w:rsidR="008F0E5B" w:rsidRDefault="008F0E5B" w:rsidP="008F0E5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684E31" w14:textId="77777777" w:rsidR="008F0E5B" w:rsidRDefault="008F0E5B" w:rsidP="008F0E5B">
            <w:pPr>
              <w:pStyle w:val="TAL"/>
            </w:pPr>
            <w:r w:rsidRPr="00FF42BA">
              <w:t xml:space="preserve">“38.533 5.7.6.2 </w:t>
            </w:r>
            <w:proofErr w:type="spellStart"/>
            <w:r w:rsidRPr="00FF42BA">
              <w:t>TT.zip</w:t>
            </w:r>
            <w:proofErr w:type="spellEnd"/>
            <w:r w:rsidRPr="00FF42BA">
              <w:t>”</w:t>
            </w:r>
          </w:p>
        </w:tc>
        <w:tc>
          <w:tcPr>
            <w:tcW w:w="1986" w:type="dxa"/>
            <w:gridSpan w:val="2"/>
            <w:tcBorders>
              <w:top w:val="single" w:sz="4" w:space="0" w:color="auto"/>
              <w:left w:val="single" w:sz="4" w:space="0" w:color="auto"/>
              <w:bottom w:val="single" w:sz="4" w:space="0" w:color="auto"/>
              <w:right w:val="single" w:sz="4" w:space="0" w:color="auto"/>
            </w:tcBorders>
          </w:tcPr>
          <w:p w14:paraId="0D8C7343" w14:textId="77777777" w:rsidR="008F0E5B" w:rsidRDefault="008F0E5B" w:rsidP="008F0E5B">
            <w:pPr>
              <w:pStyle w:val="TAL"/>
            </w:pPr>
            <w:r w:rsidRPr="00FF42BA">
              <w:t xml:space="preserve">1 NR </w:t>
            </w:r>
            <w:proofErr w:type="spellStart"/>
            <w:r w:rsidRPr="00FF42BA">
              <w:t>FR2</w:t>
            </w:r>
            <w:proofErr w:type="spellEnd"/>
            <w:r w:rsidRPr="00FF42BA">
              <w:t xml:space="preserve">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8F0E5B" w:rsidRPr="009709C5" w14:paraId="0EE95D41" w14:textId="77777777" w:rsidTr="00446097">
        <w:tc>
          <w:tcPr>
            <w:tcW w:w="2969" w:type="dxa"/>
            <w:tcBorders>
              <w:top w:val="single" w:sz="4" w:space="0" w:color="auto"/>
              <w:left w:val="single" w:sz="4" w:space="0" w:color="auto"/>
              <w:bottom w:val="single" w:sz="4" w:space="0" w:color="auto"/>
              <w:right w:val="single" w:sz="4" w:space="0" w:color="auto"/>
            </w:tcBorders>
          </w:tcPr>
          <w:p w14:paraId="75DA9E60" w14:textId="77777777" w:rsidR="008F0E5B" w:rsidRPr="00FF42BA" w:rsidRDefault="008F0E5B" w:rsidP="008F0E5B">
            <w:pPr>
              <w:pStyle w:val="TAL"/>
            </w:pPr>
            <w:proofErr w:type="spellStart"/>
            <w:r w:rsidRPr="00F514B4">
              <w:lastRenderedPageBreak/>
              <w:t>L1-SINR_Accuracy_3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EFACAA6" w14:textId="77777777" w:rsidR="008F0E5B" w:rsidRPr="00FF42BA" w:rsidRDefault="008F0E5B" w:rsidP="008F0E5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63D3338" w14:textId="77777777" w:rsidR="008F0E5B" w:rsidRPr="00FF42BA" w:rsidRDefault="008F0E5B" w:rsidP="008F0E5B">
            <w:pPr>
              <w:pStyle w:val="TAL"/>
            </w:pPr>
            <w:r>
              <w:t>“38.533 5.7.6.3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4E2E149" w14:textId="77777777" w:rsidR="008F0E5B" w:rsidRPr="00FF42BA" w:rsidRDefault="008F0E5B" w:rsidP="008F0E5B">
            <w:pPr>
              <w:pStyle w:val="TAL"/>
            </w:pPr>
            <w:r w:rsidRPr="009709C5">
              <w:t xml:space="preserve">1 NR </w:t>
            </w:r>
            <w:proofErr w:type="spellStart"/>
            <w:r w:rsidRPr="009709C5">
              <w:t>FR2</w:t>
            </w:r>
            <w:proofErr w:type="spellEnd"/>
            <w:r w:rsidRPr="009709C5">
              <w:t xml:space="preserve">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8F0E5B" w:rsidRPr="009709C5" w14:paraId="16FEF3C2" w14:textId="77777777" w:rsidTr="00446097">
        <w:tc>
          <w:tcPr>
            <w:tcW w:w="2969" w:type="dxa"/>
            <w:tcBorders>
              <w:top w:val="single" w:sz="4" w:space="0" w:color="auto"/>
              <w:left w:val="single" w:sz="4" w:space="0" w:color="auto"/>
              <w:bottom w:val="single" w:sz="4" w:space="0" w:color="auto"/>
              <w:right w:val="single" w:sz="4" w:space="0" w:color="auto"/>
            </w:tcBorders>
          </w:tcPr>
          <w:p w14:paraId="29AB2EC7" w14:textId="77777777" w:rsidR="008F0E5B" w:rsidRPr="009709C5" w:rsidRDefault="008F0E5B" w:rsidP="008F0E5B">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2E498F" w14:textId="77777777" w:rsidR="008F0E5B" w:rsidRPr="009709C5" w:rsidRDefault="008F0E5B" w:rsidP="008F0E5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5C8AE71" w14:textId="77777777" w:rsidR="008F0E5B" w:rsidRPr="009709C5" w:rsidRDefault="008F0E5B" w:rsidP="008F0E5B">
            <w:pPr>
              <w:pStyle w:val="TAL"/>
            </w:pPr>
            <w:r w:rsidRPr="008D48CB">
              <w:rPr>
                <w:lang w:eastAsia="zh-CN"/>
              </w:rPr>
              <w:t xml:space="preserve">“38.533 7.1.1.6 </w:t>
            </w:r>
            <w:proofErr w:type="spellStart"/>
            <w:r w:rsidRPr="008D48CB">
              <w:rPr>
                <w:lang w:eastAsia="zh-CN"/>
              </w:rPr>
              <w:t>TT.zip</w:t>
            </w:r>
            <w:proofErr w:type="spellEnd"/>
            <w:r w:rsidRPr="008D48CB">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6ED9076E" w14:textId="77777777" w:rsidR="008F0E5B" w:rsidRPr="009709C5" w:rsidRDefault="008F0E5B" w:rsidP="008F0E5B">
            <w:pPr>
              <w:pStyle w:val="TAL"/>
            </w:pPr>
            <w:r w:rsidRPr="008D48CB">
              <w:rPr>
                <w:lang w:eastAsia="zh-CN"/>
              </w:rPr>
              <w:t xml:space="preserve">“2 NR </w:t>
            </w:r>
            <w:proofErr w:type="spellStart"/>
            <w:r w:rsidRPr="008D48CB">
              <w:rPr>
                <w:lang w:eastAsia="zh-CN"/>
              </w:rPr>
              <w:t>FR2</w:t>
            </w:r>
            <w:proofErr w:type="spellEnd"/>
            <w:r w:rsidRPr="008D48CB">
              <w:rPr>
                <w:lang w:eastAsia="zh-CN"/>
              </w:rPr>
              <w:t xml:space="preserve">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8F0E5B" w:rsidRPr="004F0D6E" w14:paraId="4B607358" w14:textId="77777777" w:rsidTr="00446097">
        <w:tc>
          <w:tcPr>
            <w:tcW w:w="2969" w:type="dxa"/>
          </w:tcPr>
          <w:p w14:paraId="4DDA296D" w14:textId="77777777" w:rsidR="008F0E5B" w:rsidRPr="004F0D6E" w:rsidRDefault="008F0E5B" w:rsidP="008F0E5B">
            <w:pPr>
              <w:keepNext/>
              <w:keepLines/>
              <w:spacing w:after="0"/>
              <w:rPr>
                <w:rFonts w:ascii="Arial" w:hAnsi="Arial"/>
                <w:sz w:val="18"/>
              </w:rPr>
            </w:pPr>
            <w:proofErr w:type="spellStart"/>
            <w:r w:rsidRPr="004F0D6E">
              <w:rPr>
                <w:rFonts w:ascii="Arial" w:hAnsi="Arial"/>
                <w:sz w:val="18"/>
              </w:rPr>
              <w:t>SSB_WithCSI-IM_L1-SINR-Meas</w:t>
            </w:r>
            <w:proofErr w:type="spellEnd"/>
          </w:p>
        </w:tc>
        <w:tc>
          <w:tcPr>
            <w:tcW w:w="1111" w:type="dxa"/>
            <w:gridSpan w:val="2"/>
          </w:tcPr>
          <w:p w14:paraId="45740D2B" w14:textId="77777777" w:rsidR="008F0E5B" w:rsidRPr="004F0D6E" w:rsidRDefault="008F0E5B" w:rsidP="008F0E5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02A0AE8" w14:textId="77777777" w:rsidR="008F0E5B" w:rsidRPr="004F0D6E" w:rsidRDefault="008F0E5B" w:rsidP="008F0E5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7F1296B" w14:textId="77777777" w:rsidR="008F0E5B" w:rsidRPr="004F0D6E" w:rsidRDefault="008F0E5B" w:rsidP="008F0E5B">
            <w:pPr>
              <w:keepNext/>
              <w:keepLines/>
              <w:spacing w:after="0"/>
              <w:rPr>
                <w:rFonts w:ascii="Arial" w:hAnsi="Arial"/>
                <w:sz w:val="18"/>
              </w:rPr>
            </w:pPr>
            <w:r w:rsidRPr="004F0D6E">
              <w:rPr>
                <w:rFonts w:ascii="Arial" w:hAnsi="Arial"/>
                <w:sz w:val="18"/>
              </w:rPr>
              <w:t xml:space="preserve">“38.533 4.7.7.2+6.7.9.2 </w:t>
            </w:r>
            <w:proofErr w:type="spellStart"/>
            <w:r w:rsidRPr="004F0D6E">
              <w:rPr>
                <w:rFonts w:ascii="Arial" w:hAnsi="Arial"/>
                <w:sz w:val="18"/>
              </w:rPr>
              <w:t>TT.zip</w:t>
            </w:r>
            <w:proofErr w:type="spellEnd"/>
            <w:r w:rsidRPr="004F0D6E">
              <w:rPr>
                <w:rFonts w:ascii="Arial" w:hAnsi="Arial"/>
                <w:sz w:val="18"/>
              </w:rPr>
              <w:t>”</w:t>
            </w:r>
          </w:p>
        </w:tc>
        <w:tc>
          <w:tcPr>
            <w:tcW w:w="1986" w:type="dxa"/>
            <w:gridSpan w:val="2"/>
          </w:tcPr>
          <w:p w14:paraId="39CEBE1F" w14:textId="77777777" w:rsidR="008F0E5B" w:rsidRPr="004F0D6E" w:rsidRDefault="008F0E5B" w:rsidP="008F0E5B">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8F0E5B" w:rsidRPr="004F0D6E" w14:paraId="127662E8" w14:textId="77777777" w:rsidTr="00446097">
        <w:tc>
          <w:tcPr>
            <w:tcW w:w="2969" w:type="dxa"/>
          </w:tcPr>
          <w:p w14:paraId="4E35C6C4" w14:textId="77777777" w:rsidR="008F0E5B" w:rsidRPr="004F0D6E" w:rsidRDefault="008F0E5B" w:rsidP="008F0E5B">
            <w:pPr>
              <w:pStyle w:val="TAL"/>
            </w:pPr>
            <w:proofErr w:type="spellStart"/>
            <w:r w:rsidRPr="00907CDD">
              <w:t>Intra_Reselection</w:t>
            </w:r>
            <w:proofErr w:type="spellEnd"/>
          </w:p>
        </w:tc>
        <w:tc>
          <w:tcPr>
            <w:tcW w:w="1111" w:type="dxa"/>
            <w:gridSpan w:val="2"/>
          </w:tcPr>
          <w:p w14:paraId="00173834" w14:textId="77777777" w:rsidR="008F0E5B" w:rsidRPr="004F0D6E" w:rsidRDefault="008F0E5B" w:rsidP="008F0E5B">
            <w:pPr>
              <w:pStyle w:val="TAL"/>
            </w:pPr>
            <w:r w:rsidRPr="00907CDD">
              <w:rPr>
                <w:rFonts w:hint="eastAsia"/>
                <w:lang w:eastAsia="zh-CN"/>
              </w:rPr>
              <w:t>7</w:t>
            </w:r>
            <w:r w:rsidRPr="00907CDD">
              <w:rPr>
                <w:lang w:eastAsia="zh-CN"/>
              </w:rPr>
              <w:t>.1.1.1</w:t>
            </w:r>
          </w:p>
        </w:tc>
        <w:tc>
          <w:tcPr>
            <w:tcW w:w="3234" w:type="dxa"/>
          </w:tcPr>
          <w:p w14:paraId="15D3E50E" w14:textId="77777777" w:rsidR="008F0E5B" w:rsidRPr="004F0D6E" w:rsidRDefault="008F0E5B" w:rsidP="008F0E5B">
            <w:pPr>
              <w:pStyle w:val="TAL"/>
            </w:pPr>
            <w:r w:rsidRPr="00907CDD">
              <w:rPr>
                <w:lang w:eastAsia="zh-CN"/>
              </w:rPr>
              <w:t xml:space="preserve">“38.533 7.1.1.1 </w:t>
            </w:r>
            <w:proofErr w:type="spellStart"/>
            <w:r w:rsidRPr="00907CDD">
              <w:rPr>
                <w:lang w:eastAsia="zh-CN"/>
              </w:rPr>
              <w:t>TT.zip</w:t>
            </w:r>
            <w:proofErr w:type="spellEnd"/>
            <w:r w:rsidRPr="00907CDD">
              <w:rPr>
                <w:lang w:eastAsia="zh-CN"/>
              </w:rPr>
              <w:t>”</w:t>
            </w:r>
          </w:p>
        </w:tc>
        <w:tc>
          <w:tcPr>
            <w:tcW w:w="1986" w:type="dxa"/>
            <w:gridSpan w:val="2"/>
          </w:tcPr>
          <w:p w14:paraId="7D070C78" w14:textId="77777777" w:rsidR="008F0E5B" w:rsidRPr="004F0D6E" w:rsidRDefault="008F0E5B" w:rsidP="008F0E5B">
            <w:pPr>
              <w:pStyle w:val="TAL"/>
              <w:rPr>
                <w:rFonts w:eastAsia="宋体"/>
              </w:rPr>
            </w:pPr>
            <w:r w:rsidRPr="00907CDD">
              <w:rPr>
                <w:lang w:eastAsia="zh-CN"/>
              </w:rPr>
              <w:t xml:space="preserve">“2 NR </w:t>
            </w:r>
            <w:proofErr w:type="spellStart"/>
            <w:r w:rsidRPr="00907CDD">
              <w:rPr>
                <w:lang w:eastAsia="zh-CN"/>
              </w:rPr>
              <w:t>FR2</w:t>
            </w:r>
            <w:proofErr w:type="spellEnd"/>
            <w:r w:rsidRPr="00907CDD">
              <w:rPr>
                <w:lang w:eastAsia="zh-CN"/>
              </w:rPr>
              <w:t xml:space="preserve">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8F0E5B" w:rsidRPr="004F0D6E" w14:paraId="4EDEC4A4" w14:textId="77777777" w:rsidTr="00446097">
        <w:tc>
          <w:tcPr>
            <w:tcW w:w="2969" w:type="dxa"/>
          </w:tcPr>
          <w:p w14:paraId="62BD23BD" w14:textId="77777777" w:rsidR="008F0E5B" w:rsidRPr="00907CDD" w:rsidRDefault="008F0E5B" w:rsidP="008F0E5B">
            <w:pPr>
              <w:pStyle w:val="TAL"/>
            </w:pPr>
            <w:proofErr w:type="spellStart"/>
            <w:r w:rsidRPr="00EE18CD">
              <w:t>Inter_Reselection</w:t>
            </w:r>
            <w:proofErr w:type="spellEnd"/>
          </w:p>
        </w:tc>
        <w:tc>
          <w:tcPr>
            <w:tcW w:w="1111" w:type="dxa"/>
            <w:gridSpan w:val="2"/>
          </w:tcPr>
          <w:p w14:paraId="0D10F21D" w14:textId="77777777" w:rsidR="008F0E5B" w:rsidRPr="00907CDD" w:rsidRDefault="008F0E5B" w:rsidP="008F0E5B">
            <w:pPr>
              <w:pStyle w:val="TAL"/>
              <w:rPr>
                <w:lang w:eastAsia="zh-CN"/>
              </w:rPr>
            </w:pPr>
            <w:r w:rsidRPr="00EE18CD">
              <w:rPr>
                <w:rFonts w:hint="eastAsia"/>
                <w:lang w:eastAsia="zh-CN"/>
              </w:rPr>
              <w:t>7</w:t>
            </w:r>
            <w:r w:rsidRPr="00EE18CD">
              <w:rPr>
                <w:lang w:eastAsia="zh-CN"/>
              </w:rPr>
              <w:t>.1.1.2</w:t>
            </w:r>
          </w:p>
        </w:tc>
        <w:tc>
          <w:tcPr>
            <w:tcW w:w="3234" w:type="dxa"/>
          </w:tcPr>
          <w:p w14:paraId="5E24FDF4" w14:textId="77777777" w:rsidR="008F0E5B" w:rsidRPr="00907CDD" w:rsidRDefault="008F0E5B" w:rsidP="008F0E5B">
            <w:pPr>
              <w:pStyle w:val="TAL"/>
              <w:rPr>
                <w:lang w:eastAsia="zh-CN"/>
              </w:rPr>
            </w:pPr>
            <w:r w:rsidRPr="00EE18CD">
              <w:rPr>
                <w:lang w:eastAsia="zh-CN"/>
              </w:rPr>
              <w:t xml:space="preserve">“38.533 7.1.1.2 </w:t>
            </w:r>
            <w:proofErr w:type="spellStart"/>
            <w:r w:rsidRPr="00EE18CD">
              <w:rPr>
                <w:lang w:eastAsia="zh-CN"/>
              </w:rPr>
              <w:t>TT.zip</w:t>
            </w:r>
            <w:proofErr w:type="spellEnd"/>
            <w:r w:rsidRPr="00EE18CD">
              <w:rPr>
                <w:lang w:eastAsia="zh-CN"/>
              </w:rPr>
              <w:t>”</w:t>
            </w:r>
          </w:p>
        </w:tc>
        <w:tc>
          <w:tcPr>
            <w:tcW w:w="1986" w:type="dxa"/>
            <w:gridSpan w:val="2"/>
          </w:tcPr>
          <w:p w14:paraId="4C2F550D" w14:textId="77777777" w:rsidR="008F0E5B" w:rsidRPr="00907CDD" w:rsidRDefault="008F0E5B" w:rsidP="008F0E5B">
            <w:pPr>
              <w:pStyle w:val="TAL"/>
              <w:rPr>
                <w:lang w:eastAsia="zh-CN"/>
              </w:rPr>
            </w:pPr>
            <w:r w:rsidRPr="00EE18CD">
              <w:rPr>
                <w:lang w:eastAsia="zh-CN"/>
              </w:rPr>
              <w:t xml:space="preserve">“2 NR </w:t>
            </w:r>
            <w:proofErr w:type="spellStart"/>
            <w:r w:rsidRPr="00EE18CD">
              <w:rPr>
                <w:lang w:eastAsia="zh-CN"/>
              </w:rPr>
              <w:t>FR2</w:t>
            </w:r>
            <w:proofErr w:type="spellEnd"/>
            <w:r w:rsidRPr="00EE18CD">
              <w:rPr>
                <w:lang w:eastAsia="zh-CN"/>
              </w:rPr>
              <w:t xml:space="preserve">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8F0E5B" w:rsidRPr="00FF1664" w14:paraId="4D5E2AE1" w14:textId="77777777" w:rsidTr="00446097">
        <w:tc>
          <w:tcPr>
            <w:tcW w:w="2969" w:type="dxa"/>
          </w:tcPr>
          <w:p w14:paraId="532A9727" w14:textId="77777777" w:rsidR="008F0E5B" w:rsidRPr="00FF1664" w:rsidRDefault="008F0E5B" w:rsidP="008F0E5B">
            <w:pPr>
              <w:pStyle w:val="TAL"/>
            </w:pPr>
            <w:r w:rsidRPr="00FF1664">
              <w:t>CSI-</w:t>
            </w:r>
            <w:proofErr w:type="spellStart"/>
            <w:r w:rsidRPr="00FF1664">
              <w:t>RS_Based_L1</w:t>
            </w:r>
            <w:proofErr w:type="spellEnd"/>
            <w:r w:rsidRPr="00FF1664">
              <w:t>-</w:t>
            </w:r>
            <w:proofErr w:type="spellStart"/>
            <w:r w:rsidRPr="00FF1664">
              <w:t>SINR-Meas</w:t>
            </w:r>
            <w:proofErr w:type="spellEnd"/>
          </w:p>
        </w:tc>
        <w:tc>
          <w:tcPr>
            <w:tcW w:w="1111" w:type="dxa"/>
            <w:gridSpan w:val="2"/>
          </w:tcPr>
          <w:p w14:paraId="23F58943" w14:textId="77777777" w:rsidR="008F0E5B" w:rsidRPr="00FF1664" w:rsidRDefault="008F0E5B" w:rsidP="008F0E5B">
            <w:pPr>
              <w:pStyle w:val="TAL"/>
            </w:pPr>
            <w:r w:rsidRPr="00FF1664">
              <w:rPr>
                <w:rFonts w:hint="eastAsia"/>
              </w:rPr>
              <w:t>4</w:t>
            </w:r>
            <w:r w:rsidRPr="00FF1664">
              <w:t>.7.7.1.2</w:t>
            </w:r>
          </w:p>
          <w:p w14:paraId="1D9F9DDE" w14:textId="77777777" w:rsidR="008F0E5B" w:rsidRPr="00FF1664" w:rsidRDefault="008F0E5B" w:rsidP="008F0E5B">
            <w:pPr>
              <w:pStyle w:val="TAL"/>
            </w:pPr>
            <w:r w:rsidRPr="00FF1664">
              <w:rPr>
                <w:rFonts w:hint="eastAsia"/>
              </w:rPr>
              <w:t>6</w:t>
            </w:r>
            <w:r w:rsidRPr="00FF1664">
              <w:t>.7.7.9.2</w:t>
            </w:r>
          </w:p>
        </w:tc>
        <w:tc>
          <w:tcPr>
            <w:tcW w:w="3234" w:type="dxa"/>
          </w:tcPr>
          <w:p w14:paraId="0F780EEA" w14:textId="77777777" w:rsidR="008F0E5B" w:rsidRPr="00FF1664" w:rsidRDefault="008F0E5B" w:rsidP="008F0E5B">
            <w:pPr>
              <w:pStyle w:val="TAL"/>
            </w:pPr>
            <w:r w:rsidRPr="00FF1664">
              <w:t xml:space="preserve">“38.533 4.7.7.1.2+6.7.9.1.2 </w:t>
            </w:r>
            <w:proofErr w:type="spellStart"/>
            <w:r w:rsidRPr="00FF1664">
              <w:t>TT.zip</w:t>
            </w:r>
            <w:proofErr w:type="spellEnd"/>
            <w:r w:rsidRPr="00FF1664">
              <w:t>”</w:t>
            </w:r>
          </w:p>
        </w:tc>
        <w:tc>
          <w:tcPr>
            <w:tcW w:w="1986" w:type="dxa"/>
            <w:gridSpan w:val="2"/>
          </w:tcPr>
          <w:p w14:paraId="0BE0E281" w14:textId="77777777" w:rsidR="008F0E5B" w:rsidRPr="00FF1664" w:rsidRDefault="008F0E5B" w:rsidP="008F0E5B">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8F0E5B" w14:paraId="32137090" w14:textId="77777777" w:rsidTr="00446097">
        <w:tc>
          <w:tcPr>
            <w:tcW w:w="2969" w:type="dxa"/>
            <w:tcBorders>
              <w:top w:val="single" w:sz="4" w:space="0" w:color="auto"/>
              <w:left w:val="single" w:sz="4" w:space="0" w:color="auto"/>
              <w:bottom w:val="single" w:sz="4" w:space="0" w:color="auto"/>
              <w:right w:val="single" w:sz="4" w:space="0" w:color="auto"/>
            </w:tcBorders>
          </w:tcPr>
          <w:p w14:paraId="309FE689" w14:textId="77777777" w:rsidR="008F0E5B" w:rsidRPr="0042600B" w:rsidRDefault="008F0E5B" w:rsidP="008F0E5B">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5BE5B9" w14:textId="77777777" w:rsidR="008F0E5B" w:rsidRDefault="008F0E5B" w:rsidP="008F0E5B">
            <w:pPr>
              <w:pStyle w:val="TAL"/>
            </w:pPr>
            <w:r>
              <w:rPr>
                <w:rFonts w:hint="eastAsia"/>
              </w:rPr>
              <w:t>5</w:t>
            </w:r>
            <w:r>
              <w:t>.5.6.2.1</w:t>
            </w:r>
          </w:p>
          <w:p w14:paraId="3D88966A" w14:textId="77777777" w:rsidR="008F0E5B" w:rsidRPr="0042600B" w:rsidRDefault="008F0E5B" w:rsidP="008F0E5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FF40CB" w14:textId="77777777" w:rsidR="008F0E5B" w:rsidRPr="0042600B" w:rsidRDefault="008F0E5B" w:rsidP="008F0E5B">
            <w:pPr>
              <w:pStyle w:val="TAL"/>
            </w:pPr>
            <w:r>
              <w:t>“</w:t>
            </w:r>
            <w:r w:rsidRPr="00012410">
              <w:t xml:space="preserve">38.533 5.5.6.2.1+7.5.6.2.1 </w:t>
            </w:r>
            <w:proofErr w:type="spellStart"/>
            <w:r w:rsidRPr="00012410">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4A657A58" w14:textId="77777777" w:rsidR="008F0E5B" w:rsidRPr="0042600B" w:rsidRDefault="008F0E5B" w:rsidP="008F0E5B">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8F0E5B" w:rsidRPr="009709C5" w14:paraId="1E4E1A3F" w14:textId="77777777" w:rsidTr="00446097">
        <w:tc>
          <w:tcPr>
            <w:tcW w:w="2969" w:type="dxa"/>
            <w:tcBorders>
              <w:top w:val="single" w:sz="4" w:space="0" w:color="auto"/>
              <w:left w:val="single" w:sz="4" w:space="0" w:color="auto"/>
              <w:bottom w:val="single" w:sz="4" w:space="0" w:color="auto"/>
              <w:right w:val="single" w:sz="4" w:space="0" w:color="auto"/>
            </w:tcBorders>
          </w:tcPr>
          <w:p w14:paraId="2ED2220D" w14:textId="77777777" w:rsidR="008F0E5B" w:rsidRPr="009709C5" w:rsidRDefault="008F0E5B" w:rsidP="008F0E5B">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71091D" w14:textId="77777777" w:rsidR="008F0E5B" w:rsidRDefault="008F0E5B" w:rsidP="008F0E5B">
            <w:pPr>
              <w:pStyle w:val="TAL"/>
            </w:pPr>
            <w:r>
              <w:t>7.5.8.1.1</w:t>
            </w:r>
          </w:p>
          <w:p w14:paraId="617786CF" w14:textId="77777777" w:rsidR="008F0E5B" w:rsidRPr="009709C5" w:rsidRDefault="008F0E5B" w:rsidP="008F0E5B">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417B94E8" w14:textId="77777777" w:rsidR="008F0E5B" w:rsidRPr="009709C5" w:rsidDel="00461AAB" w:rsidRDefault="008F0E5B" w:rsidP="008F0E5B">
            <w:pPr>
              <w:pStyle w:val="TAL"/>
              <w:rPr>
                <w:rFonts w:eastAsia="??"/>
                <w:szCs w:val="32"/>
              </w:rPr>
            </w:pPr>
            <w:r w:rsidRPr="00B76085">
              <w:t xml:space="preserve">“38.533 </w:t>
            </w:r>
            <w:r>
              <w:t>7.5.8.1.1</w:t>
            </w:r>
            <w:r w:rsidRPr="00B76085">
              <w:t>+7.</w:t>
            </w:r>
            <w:r>
              <w:t>5.8.2.1</w:t>
            </w:r>
            <w:r w:rsidRPr="00B76085">
              <w:t xml:space="preserve"> </w:t>
            </w:r>
            <w:proofErr w:type="spellStart"/>
            <w:r w:rsidRPr="00B76085">
              <w:t>TT.zip</w:t>
            </w:r>
            <w:proofErr w:type="spellEnd"/>
            <w:r w:rsidRPr="00B76085">
              <w:t>”</w:t>
            </w:r>
          </w:p>
        </w:tc>
        <w:tc>
          <w:tcPr>
            <w:tcW w:w="1952" w:type="dxa"/>
            <w:tcBorders>
              <w:top w:val="single" w:sz="4" w:space="0" w:color="auto"/>
              <w:left w:val="single" w:sz="4" w:space="0" w:color="auto"/>
              <w:bottom w:val="single" w:sz="4" w:space="0" w:color="auto"/>
              <w:right w:val="single" w:sz="4" w:space="0" w:color="auto"/>
            </w:tcBorders>
          </w:tcPr>
          <w:p w14:paraId="3D0C5CBA" w14:textId="77777777" w:rsidR="008F0E5B" w:rsidRPr="009709C5" w:rsidRDefault="008F0E5B" w:rsidP="008F0E5B">
            <w:pPr>
              <w:pStyle w:val="TAL"/>
            </w:pPr>
            <w:r>
              <w:rPr>
                <w:lang w:val="fr-FR"/>
              </w:rPr>
              <w:t xml:space="preserve">1 NR FR2 Cell, 2 SSBs, 2 time periods, no fading, </w:t>
            </w:r>
            <w:proofErr w:type="spellStart"/>
            <w:r w:rsidRPr="009709C5">
              <w:t>2AoA</w:t>
            </w:r>
            <w:proofErr w:type="spellEnd"/>
            <w:r w:rsidRPr="009709C5">
              <w:t xml:space="preserve"> in spherical coverage directions and rough beam</w:t>
            </w:r>
          </w:p>
        </w:tc>
      </w:tr>
      <w:tr w:rsidR="008F0E5B" w14:paraId="1853287D" w14:textId="77777777" w:rsidTr="00446097">
        <w:tc>
          <w:tcPr>
            <w:tcW w:w="2969" w:type="dxa"/>
            <w:tcBorders>
              <w:top w:val="single" w:sz="4" w:space="0" w:color="auto"/>
              <w:left w:val="single" w:sz="4" w:space="0" w:color="auto"/>
              <w:bottom w:val="single" w:sz="4" w:space="0" w:color="auto"/>
              <w:right w:val="single" w:sz="4" w:space="0" w:color="auto"/>
            </w:tcBorders>
          </w:tcPr>
          <w:p w14:paraId="3551B216"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29CF9C" w14:textId="77777777" w:rsidR="008F0E5B" w:rsidRPr="00B76085" w:rsidRDefault="008F0E5B" w:rsidP="008F0E5B">
            <w:pPr>
              <w:pStyle w:val="TAL"/>
            </w:pPr>
            <w:r w:rsidRPr="00B76085">
              <w:t>5.6.4.1</w:t>
            </w:r>
          </w:p>
          <w:p w14:paraId="510E5070" w14:textId="77777777" w:rsidR="008F0E5B" w:rsidRDefault="008F0E5B" w:rsidP="008F0E5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D30BE71" w14:textId="77777777" w:rsidR="008F0E5B" w:rsidRDefault="008F0E5B" w:rsidP="008F0E5B">
            <w:pPr>
              <w:pStyle w:val="TAL"/>
            </w:pPr>
            <w:r w:rsidRPr="00B76085">
              <w:t xml:space="preserve">“38.533 5.6.4.1+7.6.4.1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4206C227"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6A351712" w14:textId="77777777" w:rsidTr="00446097">
        <w:tc>
          <w:tcPr>
            <w:tcW w:w="2969" w:type="dxa"/>
            <w:tcBorders>
              <w:top w:val="single" w:sz="4" w:space="0" w:color="auto"/>
              <w:left w:val="single" w:sz="4" w:space="0" w:color="auto"/>
              <w:bottom w:val="single" w:sz="4" w:space="0" w:color="auto"/>
              <w:right w:val="single" w:sz="4" w:space="0" w:color="auto"/>
            </w:tcBorders>
          </w:tcPr>
          <w:p w14:paraId="4945007A"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302394" w14:textId="77777777" w:rsidR="008F0E5B" w:rsidRPr="00B76085" w:rsidRDefault="008F0E5B" w:rsidP="008F0E5B">
            <w:pPr>
              <w:pStyle w:val="TAL"/>
            </w:pPr>
            <w:r w:rsidRPr="00B76085">
              <w:t>5.7.5.1</w:t>
            </w:r>
          </w:p>
          <w:p w14:paraId="0CD1EE1D" w14:textId="77777777" w:rsidR="008F0E5B" w:rsidRDefault="008F0E5B" w:rsidP="008F0E5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CA8800F" w14:textId="77777777" w:rsidR="008F0E5B" w:rsidRDefault="008F0E5B" w:rsidP="008F0E5B">
            <w:pPr>
              <w:pStyle w:val="TAL"/>
            </w:pPr>
            <w:r w:rsidRPr="00B76085">
              <w:t xml:space="preserve">“38.533 5.7.5.1+7.7.5.1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1745C221"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20CA34BA" w14:textId="77777777" w:rsidTr="00446097">
        <w:tc>
          <w:tcPr>
            <w:tcW w:w="2969" w:type="dxa"/>
            <w:tcBorders>
              <w:top w:val="single" w:sz="4" w:space="0" w:color="auto"/>
              <w:left w:val="single" w:sz="4" w:space="0" w:color="auto"/>
              <w:bottom w:val="single" w:sz="4" w:space="0" w:color="auto"/>
              <w:right w:val="single" w:sz="4" w:space="0" w:color="auto"/>
            </w:tcBorders>
          </w:tcPr>
          <w:p w14:paraId="11C2F864" w14:textId="77777777" w:rsidR="008F0E5B" w:rsidRPr="00284ADE" w:rsidRDefault="008F0E5B" w:rsidP="008F0E5B">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FC88D" w14:textId="77777777" w:rsidR="008F0E5B" w:rsidRPr="00284ADE" w:rsidRDefault="008F0E5B" w:rsidP="008F0E5B">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B7DBA36" w14:textId="77777777" w:rsidR="008F0E5B" w:rsidRPr="00284ADE" w:rsidRDefault="008F0E5B" w:rsidP="008F0E5B">
            <w:pPr>
              <w:pStyle w:val="TAL"/>
            </w:pPr>
            <w:r w:rsidRPr="00284ADE">
              <w:t xml:space="preserve">“38.533 8.2.2.2 </w:t>
            </w:r>
            <w:proofErr w:type="spellStart"/>
            <w:r w:rsidRPr="00284ADE">
              <w:t>TT.zip</w:t>
            </w:r>
            <w:proofErr w:type="spellEnd"/>
            <w:r w:rsidRPr="00284ADE">
              <w:t>”</w:t>
            </w:r>
          </w:p>
        </w:tc>
        <w:tc>
          <w:tcPr>
            <w:tcW w:w="1986" w:type="dxa"/>
            <w:gridSpan w:val="2"/>
            <w:tcBorders>
              <w:top w:val="single" w:sz="4" w:space="0" w:color="auto"/>
              <w:left w:val="single" w:sz="4" w:space="0" w:color="auto"/>
              <w:bottom w:val="single" w:sz="4" w:space="0" w:color="auto"/>
              <w:right w:val="single" w:sz="4" w:space="0" w:color="auto"/>
            </w:tcBorders>
          </w:tcPr>
          <w:p w14:paraId="215DA686" w14:textId="77777777" w:rsidR="008F0E5B" w:rsidRPr="00284ADE" w:rsidRDefault="008F0E5B" w:rsidP="008F0E5B">
            <w:pPr>
              <w:pStyle w:val="TAL"/>
              <w:rPr>
                <w:rFonts w:eastAsia="宋体"/>
              </w:rPr>
            </w:pPr>
            <w:r w:rsidRPr="00284ADE">
              <w:rPr>
                <w:rFonts w:eastAsia="宋体"/>
              </w:rPr>
              <w:t>“1 E-UTRA Cell, 1 NR Cell, 3 time periods, no fading”</w:t>
            </w:r>
          </w:p>
        </w:tc>
      </w:tr>
      <w:tr w:rsidR="008F0E5B" w:rsidDel="00DB371C" w14:paraId="1D69F12C" w14:textId="77777777" w:rsidTr="00446097">
        <w:tc>
          <w:tcPr>
            <w:tcW w:w="2969" w:type="dxa"/>
            <w:tcBorders>
              <w:top w:val="single" w:sz="4" w:space="0" w:color="auto"/>
              <w:left w:val="single" w:sz="4" w:space="0" w:color="auto"/>
              <w:bottom w:val="single" w:sz="4" w:space="0" w:color="auto"/>
              <w:right w:val="single" w:sz="4" w:space="0" w:color="auto"/>
            </w:tcBorders>
          </w:tcPr>
          <w:p w14:paraId="08559971" w14:textId="77777777" w:rsidR="008F0E5B" w:rsidDel="00DB371C" w:rsidRDefault="008F0E5B" w:rsidP="008F0E5B">
            <w:pPr>
              <w:pStyle w:val="TAL"/>
            </w:pPr>
            <w:proofErr w:type="spellStart"/>
            <w:r w:rsidRPr="0098045F">
              <w:t>UE_Rx_Tx_difference_PDC_02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EC3DAB" w14:textId="77777777" w:rsidR="008F0E5B" w:rsidRDefault="008F0E5B" w:rsidP="008F0E5B">
            <w:pPr>
              <w:pStyle w:val="TAL"/>
              <w:rPr>
                <w:rFonts w:eastAsia="宋体"/>
                <w:lang w:eastAsia="zh-CN"/>
              </w:rPr>
            </w:pPr>
            <w:r w:rsidRPr="0098045F">
              <w:rPr>
                <w:rFonts w:eastAsia="宋体"/>
                <w:lang w:eastAsia="zh-CN"/>
              </w:rPr>
              <w:t>7.6.13.1</w:t>
            </w:r>
          </w:p>
          <w:p w14:paraId="4006BD1C" w14:textId="77777777" w:rsidR="008F0E5B" w:rsidDel="00DB371C" w:rsidRDefault="008F0E5B" w:rsidP="008F0E5B">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D91BBE7" w14:textId="77777777" w:rsidR="008F0E5B" w:rsidDel="00DB371C" w:rsidRDefault="008F0E5B" w:rsidP="008F0E5B">
            <w:pPr>
              <w:pStyle w:val="TAL"/>
              <w:rPr>
                <w:rFonts w:eastAsia="宋体"/>
              </w:rPr>
            </w:pPr>
            <w:r w:rsidRPr="0098045F">
              <w:rPr>
                <w:rFonts w:eastAsia="宋体"/>
              </w:rPr>
              <w:t xml:space="preserve">“38.533 7.6.13.1 </w:t>
            </w:r>
            <w:proofErr w:type="spellStart"/>
            <w:r w:rsidRPr="0098045F">
              <w:rPr>
                <w:rFonts w:eastAsia="宋体"/>
              </w:rPr>
              <w:t>TT.zip</w:t>
            </w:r>
            <w:proofErr w:type="spellEnd"/>
            <w:r w:rsidRPr="0098045F">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3AE279DD" w14:textId="77777777" w:rsidR="008F0E5B" w:rsidRPr="009709C5" w:rsidDel="00DB371C" w:rsidRDefault="008F0E5B" w:rsidP="008F0E5B">
            <w:pPr>
              <w:pStyle w:val="TAL"/>
            </w:pPr>
            <w:r w:rsidRPr="0098045F">
              <w:rPr>
                <w:rFonts w:eastAsia="宋体"/>
              </w:rPr>
              <w:t xml:space="preserve">“1 NR </w:t>
            </w:r>
            <w:proofErr w:type="spellStart"/>
            <w:r w:rsidRPr="0098045F">
              <w:rPr>
                <w:rFonts w:eastAsia="宋体"/>
              </w:rPr>
              <w:t>FR2</w:t>
            </w:r>
            <w:proofErr w:type="spellEnd"/>
            <w:r w:rsidRPr="0098045F">
              <w:rPr>
                <w:rFonts w:eastAsia="宋体"/>
              </w:rPr>
              <w:t xml:space="preserve"> Cell, 2 time periods, no fading”</w:t>
            </w:r>
          </w:p>
        </w:tc>
      </w:tr>
      <w:tr w:rsidR="008F0E5B" w:rsidRPr="009709C5" w14:paraId="20628C7F" w14:textId="77777777" w:rsidTr="00446097">
        <w:tc>
          <w:tcPr>
            <w:tcW w:w="2969" w:type="dxa"/>
            <w:tcBorders>
              <w:top w:val="single" w:sz="4" w:space="0" w:color="auto"/>
              <w:left w:val="single" w:sz="4" w:space="0" w:color="auto"/>
              <w:bottom w:val="single" w:sz="4" w:space="0" w:color="auto"/>
              <w:right w:val="single" w:sz="4" w:space="0" w:color="auto"/>
            </w:tcBorders>
          </w:tcPr>
          <w:p w14:paraId="0455EF51" w14:textId="77777777" w:rsidR="008F0E5B" w:rsidRDefault="008F0E5B" w:rsidP="008F0E5B">
            <w:pPr>
              <w:pStyle w:val="TAL"/>
            </w:pPr>
            <w:proofErr w:type="spellStart"/>
            <w:r w:rsidRPr="009709C5">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CAB118" w14:textId="77777777" w:rsidR="008F0E5B" w:rsidRPr="00C00D07" w:rsidRDefault="008F0E5B" w:rsidP="008F0E5B">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F8C82D" w14:textId="77777777" w:rsidR="008F0E5B" w:rsidRPr="00C00D07" w:rsidRDefault="008F0E5B" w:rsidP="008F0E5B">
            <w:pPr>
              <w:pStyle w:val="TAL"/>
              <w:rPr>
                <w:rFonts w:eastAsia="宋体"/>
              </w:rPr>
            </w:pPr>
            <w:r w:rsidRPr="00C00D07">
              <w:rPr>
                <w:rFonts w:eastAsia="宋体"/>
              </w:rPr>
              <w:t>“38.533</w:t>
            </w:r>
          </w:p>
          <w:p w14:paraId="5C2433E6" w14:textId="77777777" w:rsidR="008F0E5B" w:rsidRPr="00C00D07" w:rsidRDefault="008F0E5B" w:rsidP="008F0E5B">
            <w:pPr>
              <w:pStyle w:val="TAL"/>
              <w:rPr>
                <w:rFonts w:eastAsia="宋体"/>
              </w:rPr>
            </w:pPr>
            <w:r w:rsidRPr="00C00D07">
              <w:rPr>
                <w:rFonts w:eastAsia="宋体"/>
              </w:rPr>
              <w:t xml:space="preserve">7.5.11.1 </w:t>
            </w:r>
            <w:proofErr w:type="spellStart"/>
            <w:r w:rsidRPr="00C00D07">
              <w:rPr>
                <w:rFonts w:eastAsia="宋体"/>
              </w:rPr>
              <w:t>TT.zip</w:t>
            </w:r>
            <w:proofErr w:type="spellEnd"/>
            <w:r w:rsidRPr="00C00D07">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3E7D851" w14:textId="77777777" w:rsidR="008F0E5B" w:rsidRPr="009709C5" w:rsidRDefault="008F0E5B" w:rsidP="008F0E5B">
            <w:pPr>
              <w:pStyle w:val="TAL"/>
            </w:pPr>
            <w:r w:rsidRPr="009709C5">
              <w:t>“2 NR Cells, 3 Time Periods, No Fading”</w:t>
            </w:r>
          </w:p>
        </w:tc>
      </w:tr>
      <w:tr w:rsidR="008F0E5B" w:rsidRPr="00C238DD" w14:paraId="514E5153" w14:textId="77777777" w:rsidTr="00446097">
        <w:tc>
          <w:tcPr>
            <w:tcW w:w="2969" w:type="dxa"/>
            <w:tcBorders>
              <w:top w:val="single" w:sz="4" w:space="0" w:color="auto"/>
              <w:left w:val="single" w:sz="4" w:space="0" w:color="auto"/>
              <w:bottom w:val="single" w:sz="4" w:space="0" w:color="auto"/>
              <w:right w:val="single" w:sz="4" w:space="0" w:color="auto"/>
            </w:tcBorders>
          </w:tcPr>
          <w:p w14:paraId="7FB49B5B" w14:textId="77777777" w:rsidR="008F0E5B" w:rsidRPr="00C238DD" w:rsidRDefault="008F0E5B" w:rsidP="008F0E5B">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B8ED3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27722EAE" w14:textId="77777777" w:rsidR="008F0E5B" w:rsidRPr="00C238DD" w:rsidRDefault="008F0E5B" w:rsidP="008F0E5B">
            <w:pPr>
              <w:pStyle w:val="TAL"/>
              <w:rPr>
                <w:rFonts w:eastAsia="宋体"/>
              </w:rPr>
            </w:pPr>
            <w:r w:rsidRPr="008274C6">
              <w:rPr>
                <w:rFonts w:eastAsia="宋体"/>
              </w:rPr>
              <w:t xml:space="preserve">“38.533 7.1.1.4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27583CE"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72BE841B" w14:textId="77777777" w:rsidTr="00446097">
        <w:tc>
          <w:tcPr>
            <w:tcW w:w="2969" w:type="dxa"/>
            <w:tcBorders>
              <w:top w:val="single" w:sz="4" w:space="0" w:color="auto"/>
              <w:left w:val="single" w:sz="4" w:space="0" w:color="auto"/>
              <w:bottom w:val="single" w:sz="4" w:space="0" w:color="auto"/>
              <w:right w:val="single" w:sz="4" w:space="0" w:color="auto"/>
            </w:tcBorders>
          </w:tcPr>
          <w:p w14:paraId="4492AEAD" w14:textId="77777777" w:rsidR="008F0E5B" w:rsidRPr="00C238DD" w:rsidRDefault="008F0E5B" w:rsidP="008F0E5B">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43EE4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2B19D671" w14:textId="77777777" w:rsidR="008F0E5B" w:rsidRPr="00C238DD" w:rsidRDefault="008F0E5B" w:rsidP="008F0E5B">
            <w:pPr>
              <w:pStyle w:val="TAL"/>
              <w:rPr>
                <w:rFonts w:eastAsia="宋体"/>
              </w:rPr>
            </w:pPr>
            <w:r w:rsidRPr="008274C6">
              <w:rPr>
                <w:rFonts w:eastAsia="宋体"/>
              </w:rPr>
              <w:t xml:space="preserve">“38.533 7.1.1.3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944780F"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15C480C1" w14:textId="77777777" w:rsidTr="00446097">
        <w:tc>
          <w:tcPr>
            <w:tcW w:w="2969" w:type="dxa"/>
            <w:tcBorders>
              <w:top w:val="single" w:sz="4" w:space="0" w:color="auto"/>
              <w:left w:val="single" w:sz="4" w:space="0" w:color="auto"/>
              <w:bottom w:val="single" w:sz="4" w:space="0" w:color="auto"/>
              <w:right w:val="single" w:sz="4" w:space="0" w:color="auto"/>
            </w:tcBorders>
          </w:tcPr>
          <w:p w14:paraId="11DEE38B" w14:textId="77777777" w:rsidR="008F0E5B" w:rsidRPr="00C238DD" w:rsidRDefault="008F0E5B" w:rsidP="008F0E5B">
            <w:pPr>
              <w:pStyle w:val="TAL"/>
            </w:pPr>
            <w:proofErr w:type="spellStart"/>
            <w:r w:rsidRPr="00F11E64">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ECBF5FB"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5.5.1.1</w:t>
            </w:r>
          </w:p>
          <w:p w14:paraId="61A877A5"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w:t>
            </w:r>
          </w:p>
          <w:p w14:paraId="1702F080"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66D12621" w14:textId="77777777" w:rsidR="008F0E5B" w:rsidRPr="00C238DD" w:rsidRDefault="008F0E5B" w:rsidP="008F0E5B">
            <w:pPr>
              <w:pStyle w:val="TAL"/>
              <w:rPr>
                <w:rFonts w:eastAsia="宋体"/>
              </w:rPr>
            </w:pPr>
            <w:r w:rsidRPr="008274C6">
              <w:rPr>
                <w:rFonts w:eastAsia="宋体"/>
              </w:rPr>
              <w:t xml:space="preserve">38.533 5.5.1.1+7.5.1.1+17.5.1.1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00B0B2B5"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2AoA</w:t>
            </w:r>
            <w:proofErr w:type="spellEnd"/>
            <w:r w:rsidRPr="00F11E64">
              <w:t xml:space="preserve"> spherical coverage directions and rough beam, fading.</w:t>
            </w:r>
          </w:p>
        </w:tc>
      </w:tr>
      <w:tr w:rsidR="008F0E5B" w:rsidRPr="00C238DD" w14:paraId="4ECDD25A" w14:textId="77777777" w:rsidTr="00446097">
        <w:tc>
          <w:tcPr>
            <w:tcW w:w="2969" w:type="dxa"/>
            <w:tcBorders>
              <w:top w:val="single" w:sz="4" w:space="0" w:color="auto"/>
              <w:left w:val="single" w:sz="4" w:space="0" w:color="auto"/>
              <w:bottom w:val="single" w:sz="4" w:space="0" w:color="auto"/>
              <w:right w:val="single" w:sz="4" w:space="0" w:color="auto"/>
            </w:tcBorders>
          </w:tcPr>
          <w:p w14:paraId="2E8C2C08" w14:textId="77777777" w:rsidR="008F0E5B" w:rsidRPr="00C238DD" w:rsidRDefault="008F0E5B" w:rsidP="008F0E5B">
            <w:pPr>
              <w:pStyle w:val="TAL"/>
            </w:pPr>
            <w:proofErr w:type="spellStart"/>
            <w:r w:rsidRPr="00F11E64">
              <w:t>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81EB8F"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5.5.1.3</w:t>
            </w:r>
          </w:p>
          <w:p w14:paraId="5D36BB6E"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7C15177" w14:textId="77777777" w:rsidR="008F0E5B" w:rsidRPr="00C238DD" w:rsidRDefault="008F0E5B" w:rsidP="008F0E5B">
            <w:pPr>
              <w:pStyle w:val="TAL"/>
              <w:rPr>
                <w:rFonts w:eastAsia="宋体"/>
              </w:rPr>
            </w:pPr>
            <w:r w:rsidRPr="008274C6">
              <w:rPr>
                <w:rFonts w:eastAsia="宋体"/>
              </w:rPr>
              <w:t xml:space="preserve">38.533 5.5.1.3+7.5.1.3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6E5F0849"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1AoA</w:t>
            </w:r>
            <w:proofErr w:type="spellEnd"/>
            <w:r w:rsidRPr="00F11E64">
              <w:t xml:space="preserve"> in Rx beam peak and rough beam, fading.</w:t>
            </w:r>
          </w:p>
        </w:tc>
      </w:tr>
      <w:tr w:rsidR="008F0E5B" w:rsidRPr="00F11E64" w14:paraId="5E29216D" w14:textId="77777777" w:rsidTr="00446097">
        <w:tc>
          <w:tcPr>
            <w:tcW w:w="2969" w:type="dxa"/>
            <w:tcBorders>
              <w:top w:val="single" w:sz="4" w:space="0" w:color="auto"/>
              <w:left w:val="single" w:sz="4" w:space="0" w:color="auto"/>
              <w:bottom w:val="single" w:sz="4" w:space="0" w:color="auto"/>
              <w:right w:val="single" w:sz="4" w:space="0" w:color="auto"/>
            </w:tcBorders>
          </w:tcPr>
          <w:p w14:paraId="490BAE05" w14:textId="77777777" w:rsidR="008F0E5B" w:rsidRPr="008274C6" w:rsidRDefault="008F0E5B" w:rsidP="008F0E5B">
            <w:pPr>
              <w:pStyle w:val="TAL"/>
            </w:pPr>
            <w:proofErr w:type="spellStart"/>
            <w:r w:rsidRPr="00F11E64">
              <w:lastRenderedPageBreak/>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01FE229"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5.5.1.2</w:t>
            </w:r>
          </w:p>
          <w:p w14:paraId="423431C3"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7.5.1.2</w:t>
            </w:r>
          </w:p>
          <w:p w14:paraId="6765CAC6"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4720EBF7" w14:textId="77777777" w:rsidR="008F0E5B" w:rsidRPr="00F11E64" w:rsidRDefault="008F0E5B" w:rsidP="008F0E5B">
            <w:pPr>
              <w:pStyle w:val="TAL"/>
              <w:rPr>
                <w:rFonts w:eastAsia="宋体"/>
              </w:rPr>
            </w:pPr>
            <w:r w:rsidRPr="008274C6">
              <w:rPr>
                <w:rFonts w:eastAsia="宋体"/>
              </w:rPr>
              <w:t xml:space="preserve">38.533 5.5.1.2+7.5.1.2+17.5.1.2 </w:t>
            </w:r>
            <w:proofErr w:type="spellStart"/>
            <w:r w:rsidRPr="008274C6">
              <w:rPr>
                <w:rFonts w:eastAsia="宋体"/>
              </w:rPr>
              <w:t>TT_v2.zip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55093AFF"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2AoA</w:t>
            </w:r>
            <w:proofErr w:type="spellEnd"/>
            <w:r w:rsidRPr="00F11E64">
              <w:t xml:space="preserve"> in spherical coverage directions and rough beam, fading.</w:t>
            </w:r>
          </w:p>
        </w:tc>
      </w:tr>
      <w:tr w:rsidR="008F0E5B" w:rsidRPr="00F11E64" w14:paraId="77B909DB" w14:textId="77777777" w:rsidTr="00446097">
        <w:tc>
          <w:tcPr>
            <w:tcW w:w="2969" w:type="dxa"/>
            <w:tcBorders>
              <w:top w:val="single" w:sz="4" w:space="0" w:color="auto"/>
              <w:left w:val="single" w:sz="4" w:space="0" w:color="auto"/>
              <w:bottom w:val="single" w:sz="4" w:space="0" w:color="auto"/>
              <w:right w:val="single" w:sz="4" w:space="0" w:color="auto"/>
            </w:tcBorders>
          </w:tcPr>
          <w:p w14:paraId="6AF435CD" w14:textId="77777777" w:rsidR="008F0E5B" w:rsidRPr="008274C6" w:rsidRDefault="008F0E5B" w:rsidP="008F0E5B">
            <w:pPr>
              <w:pStyle w:val="TAL"/>
            </w:pPr>
            <w:proofErr w:type="spellStart"/>
            <w:r w:rsidRPr="00F11E64">
              <w:t>RLM_InSync_02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C0E632"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5.5.1.4</w:t>
            </w:r>
          </w:p>
          <w:p w14:paraId="444BD538"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7.5.1.4</w:t>
            </w:r>
          </w:p>
          <w:p w14:paraId="2C3FA301"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05D3927" w14:textId="77777777" w:rsidR="008F0E5B" w:rsidRPr="00F11E64" w:rsidRDefault="008F0E5B" w:rsidP="008F0E5B">
            <w:pPr>
              <w:pStyle w:val="TAL"/>
              <w:rPr>
                <w:rFonts w:eastAsia="宋体"/>
              </w:rPr>
            </w:pPr>
            <w:r w:rsidRPr="008274C6">
              <w:rPr>
                <w:rFonts w:eastAsia="宋体"/>
              </w:rPr>
              <w:t xml:space="preserve">38.533 5.5.1.4+7.5.1.4+17.5.1.4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33665433"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1AoA</w:t>
            </w:r>
            <w:proofErr w:type="spellEnd"/>
            <w:r w:rsidRPr="00F11E64">
              <w:t xml:space="preserve"> in Rx beam peak direction and rough beam, fading.</w:t>
            </w:r>
          </w:p>
        </w:tc>
      </w:tr>
      <w:tr w:rsidR="008F0E5B" w:rsidRPr="00F11E64" w14:paraId="59CEF114" w14:textId="77777777" w:rsidTr="00446097">
        <w:tc>
          <w:tcPr>
            <w:tcW w:w="2969" w:type="dxa"/>
            <w:tcBorders>
              <w:top w:val="single" w:sz="4" w:space="0" w:color="auto"/>
              <w:left w:val="single" w:sz="4" w:space="0" w:color="auto"/>
              <w:bottom w:val="single" w:sz="4" w:space="0" w:color="auto"/>
              <w:right w:val="single" w:sz="4" w:space="0" w:color="auto"/>
            </w:tcBorders>
          </w:tcPr>
          <w:p w14:paraId="10BC14E4" w14:textId="77777777" w:rsidR="008F0E5B" w:rsidRPr="00F11E64" w:rsidRDefault="008F0E5B" w:rsidP="008F0E5B">
            <w:pPr>
              <w:pStyle w:val="TAL"/>
            </w:pPr>
            <w:proofErr w:type="spellStart"/>
            <w:r w:rsidRPr="00F11E64">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7A2BE6"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BF2CB74" w14:textId="77777777" w:rsidR="008F0E5B" w:rsidRPr="008274C6" w:rsidRDefault="008F0E5B" w:rsidP="008F0E5B">
            <w:pPr>
              <w:pStyle w:val="TAL"/>
              <w:rPr>
                <w:rFonts w:eastAsia="宋体"/>
              </w:rPr>
            </w:pPr>
            <w:r w:rsidRPr="008274C6">
              <w:rPr>
                <w:rFonts w:eastAsia="宋体"/>
              </w:rPr>
              <w:t xml:space="preserve">“38.533 7.5.11.1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C740420" w14:textId="77777777" w:rsidR="008F0E5B" w:rsidRPr="00F11E64" w:rsidRDefault="008F0E5B" w:rsidP="008F0E5B">
            <w:pPr>
              <w:pStyle w:val="TAL"/>
            </w:pPr>
            <w:r w:rsidRPr="00F11E64">
              <w:t>“2 NR Cells, 3 Time Periods, No Fading”</w:t>
            </w:r>
          </w:p>
        </w:tc>
      </w:tr>
      <w:tr w:rsidR="008F0E5B" w:rsidRPr="00F11E64" w14:paraId="0BE9E163" w14:textId="77777777" w:rsidTr="00446097">
        <w:tc>
          <w:tcPr>
            <w:tcW w:w="2969" w:type="dxa"/>
            <w:tcBorders>
              <w:top w:val="single" w:sz="4" w:space="0" w:color="auto"/>
              <w:left w:val="single" w:sz="4" w:space="0" w:color="auto"/>
              <w:bottom w:val="single" w:sz="4" w:space="0" w:color="auto"/>
              <w:right w:val="single" w:sz="4" w:space="0" w:color="auto"/>
            </w:tcBorders>
          </w:tcPr>
          <w:p w14:paraId="7303619B" w14:textId="77777777" w:rsidR="008F0E5B" w:rsidRPr="00F11E64" w:rsidRDefault="008F0E5B" w:rsidP="008F0E5B">
            <w:pPr>
              <w:pStyle w:val="TAL"/>
            </w:pPr>
            <w:proofErr w:type="spellStart"/>
            <w:r w:rsidRPr="00F11E64">
              <w:t>UE_Rx_Tx_difference_PDC_02</w:t>
            </w:r>
            <w:proofErr w:type="spellEnd"/>
            <w:r w:rsidRPr="00F11E64">
              <w:t xml:space="preserve"> </w:t>
            </w:r>
          </w:p>
        </w:tc>
        <w:tc>
          <w:tcPr>
            <w:tcW w:w="1111" w:type="dxa"/>
            <w:gridSpan w:val="2"/>
            <w:tcBorders>
              <w:top w:val="single" w:sz="4" w:space="0" w:color="auto"/>
              <w:left w:val="single" w:sz="4" w:space="0" w:color="auto"/>
              <w:bottom w:val="single" w:sz="4" w:space="0" w:color="auto"/>
              <w:right w:val="single" w:sz="4" w:space="0" w:color="auto"/>
            </w:tcBorders>
          </w:tcPr>
          <w:p w14:paraId="63C4733D" w14:textId="77777777" w:rsidR="008F0E5B" w:rsidRPr="008274C6" w:rsidRDefault="008F0E5B" w:rsidP="008F0E5B">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285D5CA" w14:textId="77777777" w:rsidR="008F0E5B" w:rsidRPr="008274C6" w:rsidRDefault="008F0E5B" w:rsidP="008F0E5B">
            <w:pPr>
              <w:pStyle w:val="TAL"/>
              <w:rPr>
                <w:rFonts w:eastAsia="宋体"/>
              </w:rPr>
            </w:pPr>
            <w:r w:rsidRPr="00F11E64">
              <w:rPr>
                <w:rFonts w:eastAsia="宋体"/>
              </w:rPr>
              <w:t xml:space="preserve">“38.533 7.6.13.1 </w:t>
            </w:r>
            <w:proofErr w:type="spellStart"/>
            <w:r w:rsidRPr="00F11E64">
              <w:rPr>
                <w:rFonts w:eastAsia="宋体"/>
              </w:rPr>
              <w:t>TT.zip</w:t>
            </w:r>
            <w:proofErr w:type="spellEnd"/>
            <w:r w:rsidRPr="00F11E64">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36745B3" w14:textId="77777777" w:rsidR="008F0E5B" w:rsidRPr="00F11E64" w:rsidRDefault="008F0E5B" w:rsidP="008F0E5B">
            <w:pPr>
              <w:pStyle w:val="TAL"/>
            </w:pPr>
            <w:r w:rsidRPr="008274C6">
              <w:t xml:space="preserve">“1 NR </w:t>
            </w:r>
            <w:proofErr w:type="spellStart"/>
            <w:r w:rsidRPr="008274C6">
              <w:t>FR2</w:t>
            </w:r>
            <w:proofErr w:type="spellEnd"/>
            <w:r w:rsidRPr="008274C6">
              <w:t xml:space="preserve"> Cell, 2 time periods, no fading”</w:t>
            </w:r>
          </w:p>
        </w:tc>
      </w:tr>
      <w:tr w:rsidR="008F0E5B" w:rsidRPr="009709C5" w14:paraId="7198422D" w14:textId="77777777" w:rsidTr="00446097">
        <w:tc>
          <w:tcPr>
            <w:tcW w:w="2969" w:type="dxa"/>
            <w:tcBorders>
              <w:top w:val="single" w:sz="4" w:space="0" w:color="auto"/>
              <w:left w:val="single" w:sz="4" w:space="0" w:color="auto"/>
              <w:bottom w:val="single" w:sz="4" w:space="0" w:color="auto"/>
              <w:right w:val="single" w:sz="4" w:space="0" w:color="auto"/>
            </w:tcBorders>
          </w:tcPr>
          <w:p w14:paraId="26785906" w14:textId="77777777" w:rsidR="008F0E5B" w:rsidRDefault="008F0E5B" w:rsidP="008F0E5B">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1FC0EA6"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5.5.9.1.1</w:t>
            </w:r>
          </w:p>
          <w:p w14:paraId="6DCADD7A"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9F962C" w14:textId="77777777" w:rsidR="008F0E5B" w:rsidRDefault="008F0E5B" w:rsidP="008F0E5B">
            <w:pPr>
              <w:pStyle w:val="TAL"/>
              <w:rPr>
                <w:rFonts w:eastAsia="宋体"/>
              </w:rPr>
            </w:pPr>
            <w:r>
              <w:rPr>
                <w:rFonts w:eastAsia="宋体"/>
              </w:rPr>
              <w:t>“</w:t>
            </w:r>
            <w:r w:rsidRPr="00C94E36">
              <w:rPr>
                <w:rFonts w:eastAsia="宋体"/>
              </w:rPr>
              <w:t xml:space="preserve">38.533 5.5.9.1.1+7.5.9.1.1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750CB68" w14:textId="77777777" w:rsidR="008F0E5B" w:rsidRPr="009709C5" w:rsidRDefault="008F0E5B" w:rsidP="008F0E5B">
            <w:pPr>
              <w:pStyle w:val="TAL"/>
            </w:pPr>
            <w:r>
              <w:t>“1 NR Cell, 2 time periods, no fading”</w:t>
            </w:r>
          </w:p>
        </w:tc>
      </w:tr>
      <w:tr w:rsidR="008F0E5B" w:rsidRPr="009709C5" w14:paraId="5C40D5A8" w14:textId="77777777" w:rsidTr="00446097">
        <w:tc>
          <w:tcPr>
            <w:tcW w:w="2969" w:type="dxa"/>
            <w:tcBorders>
              <w:top w:val="single" w:sz="4" w:space="0" w:color="auto"/>
              <w:left w:val="single" w:sz="4" w:space="0" w:color="auto"/>
              <w:bottom w:val="single" w:sz="4" w:space="0" w:color="auto"/>
              <w:right w:val="single" w:sz="4" w:space="0" w:color="auto"/>
            </w:tcBorders>
          </w:tcPr>
          <w:p w14:paraId="792F99AD" w14:textId="77777777" w:rsidR="008F0E5B" w:rsidRDefault="008F0E5B" w:rsidP="008F0E5B">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278041" w14:textId="77777777" w:rsidR="008F0E5B" w:rsidRDefault="008F0E5B" w:rsidP="008F0E5B">
            <w:pPr>
              <w:keepNext/>
              <w:keepLines/>
              <w:spacing w:after="0"/>
              <w:rPr>
                <w:rFonts w:ascii="Arial" w:eastAsia="宋体" w:hAnsi="Arial"/>
                <w:sz w:val="18"/>
              </w:rPr>
            </w:pPr>
            <w:r>
              <w:rPr>
                <w:rFonts w:ascii="Arial" w:eastAsia="宋体" w:hAnsi="Arial"/>
                <w:sz w:val="18"/>
              </w:rPr>
              <w:t>5.5.9.2.1</w:t>
            </w:r>
          </w:p>
          <w:p w14:paraId="30700193" w14:textId="77777777" w:rsidR="008F0E5B" w:rsidRDefault="008F0E5B" w:rsidP="008F0E5B">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53F93493" w14:textId="77777777" w:rsidR="008F0E5B" w:rsidRDefault="008F0E5B" w:rsidP="008F0E5B">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 xml:space="preserve">.1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A62D2E2" w14:textId="77777777" w:rsidR="008F0E5B" w:rsidRDefault="008F0E5B" w:rsidP="008F0E5B">
            <w:pPr>
              <w:pStyle w:val="TAL"/>
            </w:pPr>
            <w:r>
              <w:t>“1 NR Cell, 2 time periods, no fading”</w:t>
            </w:r>
          </w:p>
        </w:tc>
      </w:tr>
      <w:tr w:rsidR="00500E19" w:rsidRPr="009709C5" w14:paraId="12F8FBC3" w14:textId="77777777" w:rsidTr="00446097">
        <w:trPr>
          <w:ins w:id="15" w:author="Huawei-Yaping" w:date="2023-10-20T11:30:00Z"/>
        </w:trPr>
        <w:tc>
          <w:tcPr>
            <w:tcW w:w="2969" w:type="dxa"/>
            <w:tcBorders>
              <w:top w:val="single" w:sz="4" w:space="0" w:color="auto"/>
              <w:left w:val="single" w:sz="4" w:space="0" w:color="auto"/>
              <w:bottom w:val="single" w:sz="4" w:space="0" w:color="auto"/>
              <w:right w:val="single" w:sz="4" w:space="0" w:color="auto"/>
            </w:tcBorders>
          </w:tcPr>
          <w:p w14:paraId="34D723F4" w14:textId="53CE95CB" w:rsidR="00500E19" w:rsidRDefault="00500E19" w:rsidP="00500E19">
            <w:pPr>
              <w:pStyle w:val="TAL"/>
              <w:rPr>
                <w:ins w:id="16" w:author="Huawei-Yaping" w:date="2023-10-20T11:30:00Z"/>
                <w:lang w:eastAsia="zh-TW"/>
              </w:rPr>
            </w:pPr>
            <w:proofErr w:type="spellStart"/>
            <w:ins w:id="17" w:author="Huawei-Yaping" w:date="2023-10-20T11:31:00Z">
              <w:r>
                <w:rPr>
                  <w:lang w:eastAsia="zh-TW"/>
                </w:rPr>
                <w:t>Conditional</w:t>
              </w:r>
            </w:ins>
            <w:ins w:id="18" w:author="Huawei-Yaping" w:date="2023-10-20T11:32:00Z">
              <w:r>
                <w:rPr>
                  <w:lang w:eastAsia="zh-TW"/>
                </w:rPr>
                <w:t>_</w:t>
              </w:r>
            </w:ins>
            <w:ins w:id="19" w:author="Huawei-Yaping" w:date="2023-10-20T11:31:00Z">
              <w:r>
                <w:rPr>
                  <w:lang w:eastAsia="zh-TW"/>
                </w:rPr>
                <w:t>PSCe</w:t>
              </w:r>
            </w:ins>
            <w:ins w:id="20" w:author="Huawei-Yaping" w:date="2023-10-20T11:32:00Z">
              <w:r>
                <w:rPr>
                  <w:lang w:eastAsia="zh-TW"/>
                </w:rPr>
                <w:t>ll_Add</w:t>
              </w:r>
            </w:ins>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6698D" w14:textId="7CEC0962" w:rsidR="00500E19" w:rsidRPr="00500E19" w:rsidRDefault="00500E19" w:rsidP="00500E19">
            <w:pPr>
              <w:keepNext/>
              <w:keepLines/>
              <w:spacing w:after="0"/>
              <w:rPr>
                <w:ins w:id="21" w:author="Huawei-Yaping" w:date="2023-10-20T11:31:00Z"/>
                <w:rFonts w:ascii="Arial" w:hAnsi="Arial"/>
                <w:sz w:val="18"/>
                <w:lang w:eastAsia="zh-TW"/>
              </w:rPr>
            </w:pPr>
            <w:ins w:id="22" w:author="Huawei-Yaping" w:date="2023-10-20T11:31:00Z">
              <w:r w:rsidRPr="00500E19">
                <w:rPr>
                  <w:rFonts w:ascii="Arial" w:hAnsi="Arial" w:hint="eastAsia"/>
                  <w:sz w:val="18"/>
                  <w:lang w:eastAsia="zh-TW"/>
                </w:rPr>
                <w:t>5</w:t>
              </w:r>
              <w:r w:rsidRPr="00500E19">
                <w:rPr>
                  <w:rFonts w:ascii="Arial" w:hAnsi="Arial"/>
                  <w:sz w:val="18"/>
                  <w:lang w:eastAsia="zh-TW"/>
                </w:rPr>
                <w:t>.5.13.1</w:t>
              </w:r>
            </w:ins>
          </w:p>
          <w:p w14:paraId="3C8B1006" w14:textId="54E7B48D" w:rsidR="00500E19" w:rsidRPr="00500E19" w:rsidRDefault="00500E19" w:rsidP="00500E19">
            <w:pPr>
              <w:keepNext/>
              <w:keepLines/>
              <w:spacing w:after="0"/>
              <w:rPr>
                <w:ins w:id="23" w:author="Huawei-Yaping" w:date="2023-10-20T11:30:00Z"/>
                <w:rFonts w:ascii="Arial" w:hAnsi="Arial"/>
                <w:sz w:val="18"/>
                <w:lang w:eastAsia="zh-TW"/>
              </w:rPr>
            </w:pPr>
            <w:ins w:id="24" w:author="Huawei-Yaping" w:date="2023-10-20T11:31:00Z">
              <w:r w:rsidRPr="00500E19">
                <w:rPr>
                  <w:rFonts w:ascii="Arial" w:hAnsi="Arial"/>
                  <w:sz w:val="18"/>
                  <w:lang w:eastAsia="zh-TW"/>
                </w:rPr>
                <w:t>7.5.12.1</w:t>
              </w:r>
            </w:ins>
          </w:p>
        </w:tc>
        <w:tc>
          <w:tcPr>
            <w:tcW w:w="3234" w:type="dxa"/>
            <w:tcBorders>
              <w:top w:val="single" w:sz="4" w:space="0" w:color="auto"/>
              <w:left w:val="single" w:sz="4" w:space="0" w:color="auto"/>
              <w:bottom w:val="single" w:sz="4" w:space="0" w:color="auto"/>
              <w:right w:val="single" w:sz="4" w:space="0" w:color="auto"/>
            </w:tcBorders>
          </w:tcPr>
          <w:p w14:paraId="3DF27B7D" w14:textId="19E3F3B4" w:rsidR="00500E19" w:rsidRDefault="00500E19" w:rsidP="00500E19">
            <w:pPr>
              <w:pStyle w:val="TAL"/>
              <w:rPr>
                <w:ins w:id="25" w:author="Huawei-Yaping" w:date="2023-10-20T11:30:00Z"/>
                <w:rFonts w:eastAsia="宋体"/>
              </w:rPr>
            </w:pPr>
            <w:ins w:id="26" w:author="Huawei-Yaping" w:date="2023-10-20T11:31:00Z">
              <w:r>
                <w:rPr>
                  <w:lang w:eastAsia="zh-TW"/>
                </w:rPr>
                <w:t xml:space="preserve">“38.533 5.5.13.1+7.5.12.1 </w:t>
              </w:r>
              <w:proofErr w:type="spellStart"/>
              <w:r>
                <w:rPr>
                  <w:lang w:eastAsia="zh-TW"/>
                </w:rPr>
                <w:t>TT.zip</w:t>
              </w:r>
              <w:proofErr w:type="spellEnd"/>
              <w:r>
                <w:rPr>
                  <w:lang w:eastAsia="zh-TW"/>
                </w:rPr>
                <w:t>”</w:t>
              </w:r>
            </w:ins>
          </w:p>
        </w:tc>
        <w:tc>
          <w:tcPr>
            <w:tcW w:w="1986" w:type="dxa"/>
            <w:gridSpan w:val="2"/>
            <w:tcBorders>
              <w:top w:val="single" w:sz="4" w:space="0" w:color="auto"/>
              <w:left w:val="single" w:sz="4" w:space="0" w:color="auto"/>
              <w:bottom w:val="single" w:sz="4" w:space="0" w:color="auto"/>
              <w:right w:val="single" w:sz="4" w:space="0" w:color="auto"/>
            </w:tcBorders>
          </w:tcPr>
          <w:p w14:paraId="0DD6E47B" w14:textId="1BECCC66" w:rsidR="00500E19" w:rsidRPr="009709C5" w:rsidRDefault="00500E19" w:rsidP="00500E19">
            <w:pPr>
              <w:pStyle w:val="TAL"/>
              <w:rPr>
                <w:ins w:id="27" w:author="Huawei-Yaping" w:date="2023-10-20T11:31:00Z"/>
              </w:rPr>
            </w:pPr>
            <w:ins w:id="28" w:author="Huawei-Yaping" w:date="2023-10-20T11:31:00Z">
              <w:r w:rsidRPr="009709C5">
                <w:t>“</w:t>
              </w:r>
            </w:ins>
            <w:ins w:id="29" w:author="Huawei-Yaping" w:date="2023-10-20T11:35:00Z">
              <w:r w:rsidR="00191E82" w:rsidRPr="009709C5">
                <w:rPr>
                  <w:rFonts w:eastAsia="宋体"/>
                </w:rPr>
                <w:t xml:space="preserve">1 NR </w:t>
              </w:r>
              <w:proofErr w:type="spellStart"/>
              <w:r w:rsidR="00191E82">
                <w:rPr>
                  <w:rFonts w:eastAsia="宋体"/>
                </w:rPr>
                <w:t>FR2</w:t>
              </w:r>
              <w:proofErr w:type="spellEnd"/>
              <w:r w:rsidR="00191E82">
                <w:rPr>
                  <w:rFonts w:eastAsia="宋体"/>
                </w:rPr>
                <w:t xml:space="preserve"> </w:t>
              </w:r>
              <w:r w:rsidR="00191E82" w:rsidRPr="009709C5">
                <w:rPr>
                  <w:rFonts w:eastAsia="宋体"/>
                </w:rPr>
                <w:t>Cell (1 E-UTRA Cell for NSA case)</w:t>
              </w:r>
            </w:ins>
            <w:ins w:id="30" w:author="Huawei-Yaping" w:date="2023-10-20T11:31:00Z">
              <w:r w:rsidRPr="009709C5">
                <w:t>,</w:t>
              </w:r>
            </w:ins>
          </w:p>
          <w:p w14:paraId="0807F125" w14:textId="13D955EE" w:rsidR="00500E19" w:rsidRPr="009709C5" w:rsidRDefault="00191E82" w:rsidP="00500E19">
            <w:pPr>
              <w:pStyle w:val="TAL"/>
              <w:rPr>
                <w:ins w:id="31" w:author="Huawei-Yaping" w:date="2023-10-20T11:31:00Z"/>
              </w:rPr>
            </w:pPr>
            <w:ins w:id="32" w:author="Huawei-Yaping" w:date="2023-10-20T11:35:00Z">
              <w:r>
                <w:t>4</w:t>
              </w:r>
            </w:ins>
            <w:ins w:id="33" w:author="Huawei-Yaping" w:date="2023-10-20T11:31:00Z">
              <w:r w:rsidR="00500E19" w:rsidRPr="009709C5">
                <w:t xml:space="preserve"> time periods,</w:t>
              </w:r>
            </w:ins>
          </w:p>
          <w:p w14:paraId="1A7844ED" w14:textId="33BABD3B" w:rsidR="00500E19" w:rsidRDefault="00500E19" w:rsidP="00500E19">
            <w:pPr>
              <w:pStyle w:val="TAL"/>
              <w:rPr>
                <w:ins w:id="34" w:author="Huawei-Yaping" w:date="2023-10-20T11:30:00Z"/>
              </w:rPr>
            </w:pPr>
            <w:ins w:id="35" w:author="Huawei-Yaping" w:date="2023-10-20T11:31:00Z">
              <w:r w:rsidRPr="009709C5">
                <w:t>No fading”</w:t>
              </w:r>
            </w:ins>
          </w:p>
        </w:tc>
      </w:tr>
    </w:tbl>
    <w:p w14:paraId="69E526CB" w14:textId="77777777" w:rsidR="00450B80" w:rsidRPr="008F0E5B" w:rsidRDefault="00450B80" w:rsidP="00C46006"/>
    <w:p w14:paraId="514CEBAA" w14:textId="27502347" w:rsidR="004226F9" w:rsidRDefault="00450B80" w:rsidP="00C46006">
      <w:pPr>
        <w:pStyle w:val="30"/>
        <w:ind w:left="0" w:firstLine="0"/>
        <w:rPr>
          <w:noProof/>
          <w:color w:val="FF0000"/>
        </w:rPr>
      </w:pPr>
      <w:bookmarkStart w:id="36" w:name="OLE_LINK33"/>
      <w:bookmarkStart w:id="37" w:name="OLE_LINK34"/>
      <w:r>
        <w:rPr>
          <w:noProof/>
          <w:color w:val="FF0000"/>
        </w:rPr>
        <w:t>&lt;</w:t>
      </w:r>
      <w:r w:rsidR="004226F9">
        <w:rPr>
          <w:noProof/>
          <w:color w:val="FF0000"/>
        </w:rPr>
        <w:t>End of Changes</w:t>
      </w:r>
      <w:r w:rsidR="004226F9" w:rsidRPr="006A6DC8">
        <w:rPr>
          <w:noProof/>
          <w:color w:val="FF0000"/>
        </w:rPr>
        <w:t>&gt;</w:t>
      </w:r>
      <w:bookmarkEnd w:id="36"/>
      <w:bookmarkEnd w:id="37"/>
    </w:p>
    <w:p w14:paraId="13AAA047" w14:textId="77777777" w:rsidR="00862B55" w:rsidRPr="003E0199" w:rsidRDefault="00862B55" w:rsidP="00862B5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13D37B3E" w14:textId="0DB2BD44" w:rsidR="00862B55" w:rsidRPr="003D169C" w:rsidRDefault="00862B55" w:rsidP="00862B5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4921D2">
        <w:rPr>
          <w:rFonts w:ascii="Arial" w:eastAsia="??" w:hAnsi="Arial"/>
          <w:color w:val="FF0000"/>
          <w:szCs w:val="32"/>
        </w:rPr>
        <w:t>5.5.1</w:t>
      </w:r>
      <w:r w:rsidR="00500E19">
        <w:rPr>
          <w:rFonts w:ascii="Arial" w:eastAsia="??" w:hAnsi="Arial"/>
          <w:color w:val="FF0000"/>
          <w:szCs w:val="32"/>
        </w:rPr>
        <w:t>3</w:t>
      </w:r>
      <w:r w:rsidR="004921D2">
        <w:rPr>
          <w:rFonts w:ascii="Arial" w:eastAsia="??" w:hAnsi="Arial"/>
          <w:color w:val="FF0000"/>
          <w:szCs w:val="32"/>
        </w:rPr>
        <w:t>.1+7.5.12.1</w:t>
      </w:r>
      <w:r w:rsidRPr="001D0B5C">
        <w:rPr>
          <w:rFonts w:ascii="Arial" w:eastAsia="??" w:hAnsi="Arial"/>
          <w:color w:val="FF0000"/>
          <w:szCs w:val="32"/>
        </w:rPr>
        <w:t xml:space="preserve"> </w:t>
      </w:r>
      <w:proofErr w:type="spellStart"/>
      <w:r w:rsidRPr="001D0B5C">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862B55"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245CF" w14:textId="77777777" w:rsidR="00D82634" w:rsidRDefault="00D82634">
      <w:r>
        <w:separator/>
      </w:r>
    </w:p>
  </w:endnote>
  <w:endnote w:type="continuationSeparator" w:id="0">
    <w:p w14:paraId="761E9707" w14:textId="77777777" w:rsidR="00D82634" w:rsidRDefault="00D8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8C48E" w14:textId="77777777" w:rsidR="00D82634" w:rsidRDefault="00D82634">
      <w:r>
        <w:separator/>
      </w:r>
    </w:p>
  </w:footnote>
  <w:footnote w:type="continuationSeparator" w:id="0">
    <w:p w14:paraId="24808DF6" w14:textId="77777777" w:rsidR="00D82634" w:rsidRDefault="00D8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6097" w:rsidRDefault="00446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6097" w:rsidRDefault="004460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6097" w:rsidRDefault="004460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6097" w:rsidRDefault="004460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581"/>
    <w:rsid w:val="00066DE0"/>
    <w:rsid w:val="000876E3"/>
    <w:rsid w:val="000A46C4"/>
    <w:rsid w:val="000A6394"/>
    <w:rsid w:val="000B7FED"/>
    <w:rsid w:val="000C038A"/>
    <w:rsid w:val="000C2214"/>
    <w:rsid w:val="000C6598"/>
    <w:rsid w:val="000D2AB7"/>
    <w:rsid w:val="000D44B3"/>
    <w:rsid w:val="000E7B7C"/>
    <w:rsid w:val="00145D43"/>
    <w:rsid w:val="00155836"/>
    <w:rsid w:val="001577C5"/>
    <w:rsid w:val="00160C60"/>
    <w:rsid w:val="00191E82"/>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E6D"/>
    <w:rsid w:val="0026004D"/>
    <w:rsid w:val="0026124E"/>
    <w:rsid w:val="002640DD"/>
    <w:rsid w:val="0026497A"/>
    <w:rsid w:val="00275D12"/>
    <w:rsid w:val="002775C8"/>
    <w:rsid w:val="002830B6"/>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46097"/>
    <w:rsid w:val="00450B80"/>
    <w:rsid w:val="00477F6C"/>
    <w:rsid w:val="00486488"/>
    <w:rsid w:val="004921D2"/>
    <w:rsid w:val="004B75B7"/>
    <w:rsid w:val="004C373A"/>
    <w:rsid w:val="004E4A75"/>
    <w:rsid w:val="00500E19"/>
    <w:rsid w:val="0050293D"/>
    <w:rsid w:val="005045B0"/>
    <w:rsid w:val="0051580D"/>
    <w:rsid w:val="00517AED"/>
    <w:rsid w:val="00517D20"/>
    <w:rsid w:val="00547111"/>
    <w:rsid w:val="00547212"/>
    <w:rsid w:val="005547D5"/>
    <w:rsid w:val="005924E6"/>
    <w:rsid w:val="00592D74"/>
    <w:rsid w:val="005B2EE9"/>
    <w:rsid w:val="005C49F8"/>
    <w:rsid w:val="005D1C64"/>
    <w:rsid w:val="005E2C44"/>
    <w:rsid w:val="005F277A"/>
    <w:rsid w:val="00606072"/>
    <w:rsid w:val="006127B3"/>
    <w:rsid w:val="00621188"/>
    <w:rsid w:val="006257ED"/>
    <w:rsid w:val="00631947"/>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62B55"/>
    <w:rsid w:val="00870EE7"/>
    <w:rsid w:val="00873954"/>
    <w:rsid w:val="008863B9"/>
    <w:rsid w:val="008909E5"/>
    <w:rsid w:val="00891F10"/>
    <w:rsid w:val="00895EB4"/>
    <w:rsid w:val="008A45A6"/>
    <w:rsid w:val="008B208B"/>
    <w:rsid w:val="008B6CD3"/>
    <w:rsid w:val="008C0281"/>
    <w:rsid w:val="008D0ACF"/>
    <w:rsid w:val="008D7E77"/>
    <w:rsid w:val="008E0320"/>
    <w:rsid w:val="008F0E5B"/>
    <w:rsid w:val="008F3789"/>
    <w:rsid w:val="008F507E"/>
    <w:rsid w:val="008F64F3"/>
    <w:rsid w:val="008F686C"/>
    <w:rsid w:val="0091367E"/>
    <w:rsid w:val="009148DE"/>
    <w:rsid w:val="00934799"/>
    <w:rsid w:val="00941E30"/>
    <w:rsid w:val="00952CC7"/>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236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337F"/>
    <w:rsid w:val="00BD03EA"/>
    <w:rsid w:val="00BD279D"/>
    <w:rsid w:val="00BD6BB8"/>
    <w:rsid w:val="00BF7E98"/>
    <w:rsid w:val="00C329AF"/>
    <w:rsid w:val="00C46006"/>
    <w:rsid w:val="00C66BA2"/>
    <w:rsid w:val="00C81043"/>
    <w:rsid w:val="00C90DF9"/>
    <w:rsid w:val="00C95985"/>
    <w:rsid w:val="00CA0228"/>
    <w:rsid w:val="00CA2332"/>
    <w:rsid w:val="00CA694C"/>
    <w:rsid w:val="00CB1180"/>
    <w:rsid w:val="00CC0A56"/>
    <w:rsid w:val="00CC1014"/>
    <w:rsid w:val="00CC5026"/>
    <w:rsid w:val="00CC580C"/>
    <w:rsid w:val="00CC68D0"/>
    <w:rsid w:val="00CD15A5"/>
    <w:rsid w:val="00CD1E49"/>
    <w:rsid w:val="00CD2F17"/>
    <w:rsid w:val="00CE3DA1"/>
    <w:rsid w:val="00D029E4"/>
    <w:rsid w:val="00D03F9A"/>
    <w:rsid w:val="00D04359"/>
    <w:rsid w:val="00D0541F"/>
    <w:rsid w:val="00D06D51"/>
    <w:rsid w:val="00D24991"/>
    <w:rsid w:val="00D33A16"/>
    <w:rsid w:val="00D50255"/>
    <w:rsid w:val="00D61C87"/>
    <w:rsid w:val="00D63692"/>
    <w:rsid w:val="00D63F8B"/>
    <w:rsid w:val="00D66520"/>
    <w:rsid w:val="00D82634"/>
    <w:rsid w:val="00D97E4A"/>
    <w:rsid w:val="00DB139E"/>
    <w:rsid w:val="00DB6492"/>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51E49"/>
    <w:rsid w:val="00F978B8"/>
    <w:rsid w:val="00FA295E"/>
    <w:rsid w:val="00FA4B31"/>
    <w:rsid w:val="00FB6386"/>
    <w:rsid w:val="00FC24E1"/>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51F75-0490-451F-B08C-A7C81793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8</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101</cp:revision>
  <cp:lastPrinted>1899-12-31T23:00:00Z</cp:lastPrinted>
  <dcterms:created xsi:type="dcterms:W3CDTF">2021-06-25T03:14:00Z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(3)OJFeu5EWm98MFqrUBX5IT6JviBZwv/rsjHLrVQ8sURj2wJr5Y506KLZI3j+STaaCUI9huz4z
clBLAqYIW7rd8UQiaONf9Zg7/JohVC98nCMwbzLiPR6wsTbggvx4/r0gYLk1uGC/d5D/lQW5
9BeicY+IgwYAI6LGbfMG7tQUvIzh6mDcr2ROudiTPaOaMhnhB8Z9PUm2KeLKtkEjsdDpvdVM
cSz3krnluYmPtPABNT</vt:lpwstr>
  </property>
  <property fmtid="{D5CDD505-2E9C-101B-9397-08002B2CF9AE}" pid="22" name="_2015_ms_pID_7253431">
    <vt:lpwstr>xMVQ+b093AVGYZiDIfhAprMD+dX4JjFQl9CAAVsh1Y4QicQJDElVQM
v3bCYIn6zc25cTeWhSb+wWexKlZgQZ4juC7ujyk/vBdpXUt1m3mmMjmLAg+8CTfUdeT/wUk/
HkDBzActltyhOBE3q6d/+BFAgZ5K/sVOyNKyaa8XJr6jCua4E8FpmlpRWjwpPmLk1f/L73NN
FYUYr4oCE3PM3aXXvyUO2V4CrSiWo61R0X7e</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1699002079</vt:lpwstr>
  </property>
</Properties>
</file>